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A2E3F82" w14:textId="77777777" w:rsidR="00015DD7" w:rsidRDefault="00015DD7" w:rsidP="00015DD7">
      <w:pPr>
        <w:pStyle w:val="Heading2"/>
        <w:spacing w:before="0"/>
        <w:rPr>
          <w:sz w:val="24"/>
          <w:u w:val="single"/>
        </w:rPr>
      </w:pPr>
      <w:bookmarkStart w:id="0" w:name="_GoBack"/>
      <w:bookmarkEnd w:id="0"/>
      <w:r>
        <w:rPr>
          <w:sz w:val="24"/>
          <w:u w:val="single"/>
        </w:rPr>
        <w:t>NJ SAA Proposal Window Economic</w:t>
      </w:r>
      <w:r w:rsidRPr="00742589">
        <w:rPr>
          <w:sz w:val="24"/>
          <w:u w:val="single"/>
        </w:rPr>
        <w:t xml:space="preserve"> </w:t>
      </w:r>
      <w:r>
        <w:rPr>
          <w:sz w:val="24"/>
          <w:u w:val="single"/>
        </w:rPr>
        <w:t xml:space="preserve">Analyses -- </w:t>
      </w:r>
      <w:r w:rsidRPr="00742589">
        <w:rPr>
          <w:sz w:val="24"/>
          <w:u w:val="single"/>
        </w:rPr>
        <w:t>Questions</w:t>
      </w:r>
      <w:r w:rsidRPr="00486935">
        <w:rPr>
          <w:sz w:val="24"/>
          <w:u w:val="single"/>
        </w:rPr>
        <w:t xml:space="preserve"> and </w:t>
      </w:r>
      <w:r>
        <w:rPr>
          <w:sz w:val="24"/>
          <w:u w:val="single"/>
        </w:rPr>
        <w:t>Answers</w:t>
      </w:r>
    </w:p>
    <w:p w14:paraId="0B475418" w14:textId="77777777" w:rsidR="00015DD7" w:rsidRDefault="00015DD7" w:rsidP="00015DD7"/>
    <w:p w14:paraId="4A71C57B" w14:textId="77777777" w:rsidR="00015DD7" w:rsidRDefault="00015DD7" w:rsidP="00015DD7">
      <w:r>
        <w:t xml:space="preserve">For the purpose of this window, PJM and NJBPU will perform a series of analyses to evaluate the economic performance of transmission proposals submitted in support of the NJ public policy goal to interconnect up to 7,500 MW of offshore wind generation between 2028 and 2035.  </w:t>
      </w:r>
    </w:p>
    <w:p w14:paraId="09B1D255" w14:textId="77777777" w:rsidR="00015DD7" w:rsidRDefault="00015DD7" w:rsidP="00015DD7"/>
    <w:p w14:paraId="05DEC7C5" w14:textId="77777777" w:rsidR="00015DD7" w:rsidRDefault="00015DD7" w:rsidP="00015DD7">
      <w:r>
        <w:t xml:space="preserve">The solicitation window is being conducted under PJM’s State Agreement Approach component of the Regional Transmission Expansion Plan (RTEP). As part of this process, PJM will conduct energy market and capacity market simulations to support the NJBPU’s evaluation and selection of the most cost effective transmission package to achieve its policy goals, in accordance with the evaluation criteria outlined in the SAA Proposal Window Overview. The NJBPU will estimate the energy-market-related benefits of selected packages of transmission enhancements by comparing PJM’s future-year production cost simulations both with and without each transmission package. </w:t>
      </w:r>
    </w:p>
    <w:p w14:paraId="4EA28F95" w14:textId="77777777" w:rsidR="00015DD7" w:rsidRDefault="00015DD7" w:rsidP="00015DD7"/>
    <w:p w14:paraId="4D6B17C0" w14:textId="77777777" w:rsidR="00015DD7" w:rsidRDefault="00015DD7" w:rsidP="00015DD7">
      <w:pPr>
        <w:pStyle w:val="Body"/>
      </w:pPr>
      <w:r>
        <w:t xml:space="preserve">PJM’s portion of SAA-related economic analyses are similar to, and rely heavily on, the market simulation tools that PJM uses for the Market Efficiency component of the RTEP. This technical document supplements the information contained in </w:t>
      </w:r>
      <w:hyperlink r:id="rId8">
        <w:r w:rsidRPr="59904951">
          <w:rPr>
            <w:rStyle w:val="Hyperlink"/>
          </w:rPr>
          <w:t>Manual 14b</w:t>
        </w:r>
      </w:hyperlink>
      <w:r>
        <w:t xml:space="preserve"> and </w:t>
      </w:r>
      <w:hyperlink r:id="rId9">
        <w:r w:rsidRPr="59904951">
          <w:rPr>
            <w:rStyle w:val="Hyperlink"/>
          </w:rPr>
          <w:t>Manual 14F</w:t>
        </w:r>
      </w:hyperlink>
      <w:r w:rsidRPr="00557A67">
        <w:t>, which describes the Market Efficiency component of the RTEP,</w:t>
      </w:r>
      <w:r>
        <w:t xml:space="preserve"> for the purpose of this SAA proposal window and is being provided to help window participants better understand particular aspects of the various economic studies so that they can apply them as part of their own analysis for the 2021 NJ OSW SAA window.</w:t>
      </w:r>
    </w:p>
    <w:p w14:paraId="207B0BAD" w14:textId="77777777" w:rsidR="00015DD7" w:rsidRDefault="00015DD7" w:rsidP="00015DD7">
      <w:pPr>
        <w:pStyle w:val="Body"/>
      </w:pPr>
      <w:r>
        <w:t>Building on PJM economic study results, NJBPU will evaluate the transmission packages for the purposes of determining their net costs and risks from the perspective of New Jersey ratepayers as outlined in the evaluation criteria section in Overview document and described in more detail in Attachment A.</w:t>
      </w:r>
    </w:p>
    <w:p w14:paraId="2B7BA70B" w14:textId="77777777" w:rsidR="00015DD7" w:rsidRDefault="00015DD7" w:rsidP="00015DD7">
      <w:pPr>
        <w:pStyle w:val="Heading3"/>
        <w:spacing w:before="0"/>
      </w:pPr>
      <w:r>
        <w:t>Energy Market Benefits</w:t>
      </w:r>
    </w:p>
    <w:p w14:paraId="41C41781" w14:textId="77777777" w:rsidR="00015DD7" w:rsidRDefault="00015DD7" w:rsidP="00015DD7">
      <w:r>
        <w:t xml:space="preserve">PJM will undertake production cost analysis for the New Jersey Offshore Wind Study.  This analysis is primarily focused on estimating the New Jersey 2028 Annual Gross Load Payments benefits of selected transmission packages in combination with the associated off-shore wind generation that these packages are able to interconnect with the PJM system. Additional outputs of the simulations that the BPU will utilize in its evaluation are listed below. Each selected package thus includes a selected transmission proposal (or combination of transmission solutions) along with the OSW generation injection scenario it supports. </w:t>
      </w:r>
    </w:p>
    <w:p w14:paraId="1AC686C8" w14:textId="77777777" w:rsidR="00015DD7" w:rsidRDefault="00015DD7" w:rsidP="00015DD7"/>
    <w:p w14:paraId="4D2D751B" w14:textId="77777777" w:rsidR="00015DD7" w:rsidRDefault="00015DD7" w:rsidP="00015DD7">
      <w:r>
        <w:t xml:space="preserve">For this analysis, all selected transmission packages will need to be compliant with the PJM Planning reliability standards. Therefore, to avoid reliability concerns affecting the economic analysis, each selected OSW+Transmission package will have been vetted by PJM for reliability concerns prior to the production cost modeling. </w:t>
      </w:r>
    </w:p>
    <w:p w14:paraId="63F26D77" w14:textId="77777777" w:rsidR="00015DD7" w:rsidRDefault="00015DD7" w:rsidP="00015DD7"/>
    <w:p w14:paraId="665E5435" w14:textId="77777777" w:rsidR="00015DD7" w:rsidRDefault="00015DD7" w:rsidP="00015DD7">
      <w:r>
        <w:t xml:space="preserve">The PJM analysis will utilize its production cost simulation tool, PROMOD, which incorporates extensive details, including generating unit operating characteristics, transmission grid topology and constraints to provide nodal locational marginal price (LMP) forecasting and transmission analysis. The PROMOD “base case” used by PJM as the starting point for this analysis includes the best available topology (2025 RTEP) and the forecasted 2028 market conditions as currently used for the 2020/21 Long-Term Window for Market Efficiency analyses.  </w:t>
      </w:r>
    </w:p>
    <w:p w14:paraId="4BD15742" w14:textId="77777777" w:rsidR="00015DD7" w:rsidRDefault="00015DD7" w:rsidP="00015DD7"/>
    <w:p w14:paraId="390D6F4B" w14:textId="77777777" w:rsidR="00015DD7" w:rsidRDefault="00015DD7" w:rsidP="00015DD7">
      <w:pPr>
        <w:pStyle w:val="NoSpacing"/>
        <w:spacing w:before="120" w:after="120"/>
      </w:pPr>
      <w:r>
        <w:t xml:space="preserve">PJM will then create a “change case” for each selected OSW+Transmission package by adding the proposed transmission solutions and the associated incremental OSW generation to the base case.  PJM and the BPU will also </w:t>
      </w:r>
      <w:r w:rsidRPr="002B42B3">
        <w:t>select</w:t>
      </w:r>
      <w:r>
        <w:t xml:space="preserve"> a</w:t>
      </w:r>
      <w:r w:rsidRPr="002B42B3">
        <w:t xml:space="preserve"> </w:t>
      </w:r>
      <w:r>
        <w:t>reference OSW+Transmiss</w:t>
      </w:r>
      <w:r w:rsidRPr="002B42B3">
        <w:t>i</w:t>
      </w:r>
      <w:r>
        <w:t>o</w:t>
      </w:r>
      <w:r w:rsidRPr="002B42B3">
        <w:t xml:space="preserve">n </w:t>
      </w:r>
      <w:r>
        <w:t xml:space="preserve">package </w:t>
      </w:r>
      <w:r w:rsidRPr="002B42B3">
        <w:t>that</w:t>
      </w:r>
      <w:r>
        <w:t xml:space="preserve"> approximately reflects how incremental OSW capacity would be interconnected through individual generation tie lines.</w:t>
      </w:r>
    </w:p>
    <w:p w14:paraId="537374CD" w14:textId="77777777" w:rsidR="00015DD7" w:rsidRDefault="00015DD7" w:rsidP="00015DD7">
      <w:pPr>
        <w:pStyle w:val="NoSpacing"/>
        <w:spacing w:before="120" w:after="120"/>
      </w:pPr>
      <w:r>
        <w:lastRenderedPageBreak/>
        <w:t>PJM will account for all NJ transmission reliability limits on the impacted PJM grid for the base case and the packages of proposed solutions in the change case (consistent with study results from PJM’s reliability analysis) to ensure that relevant NJ transmission limits are all identified, defined, added to, and enforced in the PROMOD simulations. Moreover, PJM will model the full capability of the “Option 3” offshore connections based on available modeling capability within PJM tools and procedures.</w:t>
      </w:r>
    </w:p>
    <w:p w14:paraId="0F54AD2C" w14:textId="77777777" w:rsidR="00015DD7" w:rsidRDefault="00015DD7" w:rsidP="00015DD7">
      <w:pPr>
        <w:pStyle w:val="NoSpacing"/>
        <w:spacing w:before="120" w:after="120"/>
      </w:pPr>
      <w:r>
        <w:t>PJM may also evaluate a number of sensitivities that the NJ BPU staff will specify for the purpose of analyzing the extent to which the evaluated packages of transmission solutions differ in their market-related impacts, risks, and risk mitigation.</w:t>
      </w:r>
    </w:p>
    <w:p w14:paraId="3E843C83" w14:textId="77777777" w:rsidR="00015DD7" w:rsidRDefault="00015DD7" w:rsidP="00015DD7"/>
    <w:p w14:paraId="72124B06" w14:textId="77777777" w:rsidR="00015DD7" w:rsidRPr="006B3543" w:rsidRDefault="00015DD7" w:rsidP="00015DD7">
      <w:pPr>
        <w:spacing w:after="120" w:line="276" w:lineRule="auto"/>
        <w:ind w:firstLine="720"/>
        <w:rPr>
          <w:rFonts w:eastAsia="Times New Roman"/>
          <w:b/>
          <w:i/>
          <w:u w:val="single"/>
        </w:rPr>
      </w:pPr>
      <w:r>
        <w:rPr>
          <w:rFonts w:eastAsia="Times New Roman"/>
          <w:b/>
          <w:i/>
          <w:u w:val="single"/>
        </w:rPr>
        <w:t xml:space="preserve">Energy Market </w:t>
      </w:r>
      <w:r w:rsidRPr="006B3543">
        <w:rPr>
          <w:rFonts w:eastAsia="Times New Roman"/>
          <w:b/>
          <w:i/>
          <w:u w:val="single"/>
        </w:rPr>
        <w:t>Simulation Outputs</w:t>
      </w:r>
    </w:p>
    <w:p w14:paraId="42D5126D" w14:textId="77777777" w:rsidR="00015DD7" w:rsidRPr="006B3543" w:rsidRDefault="00015DD7" w:rsidP="00015DD7">
      <w:pPr>
        <w:spacing w:after="120" w:line="276" w:lineRule="auto"/>
        <w:rPr>
          <w:rFonts w:eastAsia="Times New Roman"/>
        </w:rPr>
      </w:pPr>
      <w:r w:rsidRPr="006B3543">
        <w:rPr>
          <w:rFonts w:eastAsia="Times New Roman"/>
        </w:rPr>
        <w:t xml:space="preserve">PJM </w:t>
      </w:r>
      <w:r>
        <w:rPr>
          <w:rFonts w:eastAsia="Times New Roman"/>
        </w:rPr>
        <w:t>will</w:t>
      </w:r>
      <w:r w:rsidRPr="006B3543">
        <w:rPr>
          <w:rFonts w:eastAsia="Times New Roman"/>
        </w:rPr>
        <w:t xml:space="preserve"> provide </w:t>
      </w:r>
      <w:r>
        <w:rPr>
          <w:rFonts w:eastAsia="Times New Roman"/>
        </w:rPr>
        <w:t xml:space="preserve">the following </w:t>
      </w:r>
      <w:r w:rsidRPr="006B3543">
        <w:rPr>
          <w:rFonts w:eastAsia="Times New Roman"/>
        </w:rPr>
        <w:t>PROMOD outputs f</w:t>
      </w:r>
      <w:r>
        <w:rPr>
          <w:rFonts w:eastAsia="Times New Roman"/>
        </w:rPr>
        <w:t xml:space="preserve">rom the energy market simulations for the base case and all OSW+Transmission change cases </w:t>
      </w:r>
      <w:r w:rsidRPr="006B3543">
        <w:rPr>
          <w:rFonts w:eastAsia="Times New Roman"/>
        </w:rPr>
        <w:t xml:space="preserve">to help the BPU Staff </w:t>
      </w:r>
      <w:r>
        <w:rPr>
          <w:rFonts w:eastAsia="Times New Roman"/>
        </w:rPr>
        <w:t>evaluate the</w:t>
      </w:r>
      <w:r w:rsidRPr="006B3543">
        <w:rPr>
          <w:rFonts w:eastAsia="Times New Roman"/>
        </w:rPr>
        <w:t xml:space="preserve"> system impacts and estimate NJ energy-market-related benefits </w:t>
      </w:r>
      <w:r>
        <w:rPr>
          <w:rFonts w:eastAsia="Times New Roman"/>
        </w:rPr>
        <w:t>for each of the selected transmission packages:</w:t>
      </w:r>
      <w:r w:rsidRPr="006B3543">
        <w:rPr>
          <w:rFonts w:eastAsia="Times New Roman"/>
        </w:rPr>
        <w:t xml:space="preserve">  </w:t>
      </w:r>
    </w:p>
    <w:p w14:paraId="0330B326" w14:textId="77777777" w:rsidR="00015DD7" w:rsidRPr="0096539B" w:rsidRDefault="00015DD7" w:rsidP="00EA2EE3">
      <w:pPr>
        <w:pStyle w:val="ListParagraph"/>
        <w:numPr>
          <w:ilvl w:val="0"/>
          <w:numId w:val="56"/>
        </w:numPr>
        <w:spacing w:after="120"/>
        <w:rPr>
          <w:rFonts w:eastAsia="Times New Roman"/>
        </w:rPr>
      </w:pPr>
      <w:r w:rsidRPr="0096539B">
        <w:rPr>
          <w:rFonts w:eastAsia="Times New Roman"/>
        </w:rPr>
        <w:t>Estimated NJ Load LMPs and Gross Load Payments for NJ load serving entities (PSEG, JCPL, AECO, RECO).</w:t>
      </w:r>
    </w:p>
    <w:p w14:paraId="7E555A38" w14:textId="77777777" w:rsidR="00015DD7" w:rsidRPr="0096539B" w:rsidRDefault="00015DD7" w:rsidP="00EA2EE3">
      <w:pPr>
        <w:pStyle w:val="ListParagraph"/>
        <w:numPr>
          <w:ilvl w:val="0"/>
          <w:numId w:val="56"/>
        </w:numPr>
        <w:spacing w:after="120"/>
        <w:rPr>
          <w:rFonts w:eastAsia="Times New Roman"/>
        </w:rPr>
      </w:pPr>
      <w:r w:rsidRPr="0096539B">
        <w:rPr>
          <w:rFonts w:eastAsia="Times New Roman"/>
        </w:rPr>
        <w:t xml:space="preserve">The generation LMPs and energy market value of </w:t>
      </w:r>
      <w:r w:rsidRPr="0096539B">
        <w:t>New Jersey’s already-contracted and additional</w:t>
      </w:r>
      <w:r w:rsidRPr="0096539B">
        <w:rPr>
          <w:rFonts w:eastAsia="Times New Roman"/>
        </w:rPr>
        <w:t xml:space="preserve"> OSW generation at the POIs.</w:t>
      </w:r>
    </w:p>
    <w:p w14:paraId="2B731700" w14:textId="77777777" w:rsidR="00015DD7" w:rsidRPr="0096539B" w:rsidRDefault="00015DD7" w:rsidP="00EA2EE3">
      <w:pPr>
        <w:pStyle w:val="ListParagraph"/>
        <w:numPr>
          <w:ilvl w:val="0"/>
          <w:numId w:val="56"/>
        </w:numPr>
        <w:spacing w:after="120"/>
        <w:rPr>
          <w:rFonts w:eastAsia="Times New Roman"/>
        </w:rPr>
      </w:pPr>
      <w:r w:rsidRPr="0096539B">
        <w:rPr>
          <w:rFonts w:eastAsia="Times New Roman"/>
        </w:rPr>
        <w:t xml:space="preserve">Simulated </w:t>
      </w:r>
      <w:r w:rsidRPr="0096539B">
        <w:t xml:space="preserve">OSW energy and corresponding </w:t>
      </w:r>
      <w:r w:rsidRPr="0096539B">
        <w:rPr>
          <w:rFonts w:eastAsia="Times New Roman"/>
        </w:rPr>
        <w:t xml:space="preserve">MWh curtailments of New Jersey’s OSW generation. </w:t>
      </w:r>
    </w:p>
    <w:p w14:paraId="794620C1" w14:textId="77777777" w:rsidR="00015DD7" w:rsidRPr="0096539B" w:rsidRDefault="00015DD7" w:rsidP="00EA2EE3">
      <w:pPr>
        <w:pStyle w:val="ListParagraph"/>
        <w:numPr>
          <w:ilvl w:val="0"/>
          <w:numId w:val="56"/>
        </w:numPr>
        <w:spacing w:after="120"/>
        <w:rPr>
          <w:rFonts w:eastAsia="Times New Roman"/>
        </w:rPr>
      </w:pPr>
      <w:r w:rsidRPr="0096539B">
        <w:rPr>
          <w:rFonts w:eastAsia="Times New Roman"/>
        </w:rPr>
        <w:t>The amount of energy transferred between POIs through the “Option 3” offshore network.</w:t>
      </w:r>
    </w:p>
    <w:p w14:paraId="12639071" w14:textId="77777777" w:rsidR="00015DD7" w:rsidRPr="0096539B" w:rsidRDefault="00015DD7" w:rsidP="00EA2EE3">
      <w:pPr>
        <w:pStyle w:val="ListParagraph"/>
        <w:numPr>
          <w:ilvl w:val="0"/>
          <w:numId w:val="56"/>
        </w:numPr>
        <w:spacing w:after="120"/>
        <w:rPr>
          <w:rFonts w:eastAsia="Times New Roman"/>
        </w:rPr>
      </w:pPr>
      <w:r w:rsidRPr="0096539B">
        <w:rPr>
          <w:rFonts w:eastAsia="Times New Roman"/>
        </w:rPr>
        <w:t>The value of IARRs created by the proposed solutions (if any)</w:t>
      </w:r>
    </w:p>
    <w:p w14:paraId="10A8EA23" w14:textId="77777777" w:rsidR="00015DD7" w:rsidRPr="0096539B" w:rsidRDefault="00015DD7" w:rsidP="00EA2EE3">
      <w:pPr>
        <w:pStyle w:val="ListParagraph"/>
        <w:numPr>
          <w:ilvl w:val="0"/>
          <w:numId w:val="56"/>
        </w:numPr>
        <w:spacing w:after="120"/>
        <w:rPr>
          <w:rFonts w:eastAsia="Times New Roman"/>
        </w:rPr>
      </w:pPr>
      <w:r w:rsidRPr="0096539B">
        <w:rPr>
          <w:rFonts w:eastAsia="Times New Roman"/>
        </w:rPr>
        <w:t>Estimated emissions in New Jersey</w:t>
      </w:r>
    </w:p>
    <w:p w14:paraId="3B2B0533" w14:textId="77777777" w:rsidR="00015DD7" w:rsidRPr="0096539B" w:rsidRDefault="00015DD7" w:rsidP="00EA2EE3">
      <w:pPr>
        <w:pStyle w:val="ListParagraph"/>
        <w:numPr>
          <w:ilvl w:val="0"/>
          <w:numId w:val="56"/>
        </w:numPr>
        <w:spacing w:after="120"/>
        <w:rPr>
          <w:rFonts w:eastAsia="Times New Roman"/>
        </w:rPr>
      </w:pPr>
      <w:r w:rsidRPr="0096539B">
        <w:t xml:space="preserve">PJM-wide production costs </w:t>
      </w:r>
    </w:p>
    <w:p w14:paraId="7C73501D" w14:textId="77777777" w:rsidR="00015DD7" w:rsidRDefault="00015DD7" w:rsidP="00015DD7">
      <w:pPr>
        <w:pStyle w:val="unorderedlist"/>
        <w:numPr>
          <w:ilvl w:val="0"/>
          <w:numId w:val="0"/>
        </w:numPr>
      </w:pPr>
    </w:p>
    <w:p w14:paraId="6ED55986" w14:textId="77777777" w:rsidR="00015DD7" w:rsidRDefault="00015DD7" w:rsidP="00015DD7">
      <w:pPr>
        <w:pStyle w:val="unorderedlist"/>
        <w:numPr>
          <w:ilvl w:val="0"/>
          <w:numId w:val="0"/>
        </w:numPr>
      </w:pPr>
      <w:r>
        <w:t xml:space="preserve">BPU staff will then use these energy market simulation results to estimate the “net costs” of the selected transmission packages to New Jersey customers, as described in Attachment A.  </w:t>
      </w:r>
    </w:p>
    <w:p w14:paraId="09D86697" w14:textId="77777777" w:rsidR="00015DD7" w:rsidRDefault="00015DD7" w:rsidP="00015DD7">
      <w:pPr>
        <w:pStyle w:val="unorderedlist"/>
        <w:numPr>
          <w:ilvl w:val="0"/>
          <w:numId w:val="0"/>
        </w:numPr>
      </w:pPr>
    </w:p>
    <w:p w14:paraId="4DE45A8A" w14:textId="77777777" w:rsidR="00015DD7" w:rsidRDefault="00015DD7" w:rsidP="00015DD7">
      <w:pPr>
        <w:pStyle w:val="Heading3"/>
        <w:spacing w:before="0"/>
      </w:pPr>
      <w:r>
        <w:t>Capacity Market Benefits</w:t>
      </w:r>
    </w:p>
    <w:p w14:paraId="4C723600" w14:textId="77777777" w:rsidR="00015DD7" w:rsidRDefault="00015DD7" w:rsidP="00015DD7">
      <w:r>
        <w:t xml:space="preserve">A transmission solution package may also provide capacity market economic benefits to the extent the proposed solution enable changes to locations of OSW capacity injections or increases the Capacity Emergency Transfer Limit (CETL) of one or more modeled Locational Deliverability Areas (LDAs). PJM will use capacity market simulations utilizing the BRA engine to estimate the reduction in capacity load payments for a given LDA associated with OSW capacity injections and any increased CETL enabled by the transmission solution. The most recent planning parameters and capacity market supply sell offers serve as inputs to the BRA engine simulations, with and without the proposed transmission enhancement and the corresponding wind generation injections, to determine economic benefits for the year 2028.   </w:t>
      </w:r>
    </w:p>
    <w:p w14:paraId="548E7DFB" w14:textId="77777777" w:rsidR="00015DD7" w:rsidRDefault="00015DD7" w:rsidP="00015DD7"/>
    <w:p w14:paraId="7983FA2B" w14:textId="77777777" w:rsidR="00015DD7" w:rsidRPr="00EA2EE3" w:rsidRDefault="00015DD7" w:rsidP="00015DD7">
      <w:pPr>
        <w:spacing w:after="120" w:line="276" w:lineRule="auto"/>
        <w:ind w:firstLine="720"/>
        <w:rPr>
          <w:rFonts w:eastAsia="Times New Roman"/>
          <w:b/>
          <w:bCs/>
          <w:i/>
          <w:iCs/>
          <w:u w:val="single"/>
        </w:rPr>
      </w:pPr>
      <w:r w:rsidRPr="00EA2EE3">
        <w:rPr>
          <w:rFonts w:eastAsia="Times New Roman"/>
          <w:b/>
          <w:bCs/>
          <w:i/>
          <w:iCs/>
          <w:u w:val="single"/>
        </w:rPr>
        <w:t>PJM Capacity Market Simulation Outputs</w:t>
      </w:r>
    </w:p>
    <w:p w14:paraId="57214AB7" w14:textId="77777777" w:rsidR="00015DD7" w:rsidRPr="00EA2EE3" w:rsidRDefault="00015DD7" w:rsidP="00015DD7">
      <w:pPr>
        <w:spacing w:after="120" w:line="276" w:lineRule="auto"/>
        <w:rPr>
          <w:rFonts w:eastAsia="Times New Roman"/>
        </w:rPr>
      </w:pPr>
      <w:r w:rsidRPr="00EA2EE3">
        <w:rPr>
          <w:rFonts w:eastAsia="Times New Roman"/>
        </w:rPr>
        <w:t xml:space="preserve">PJM will provide the following outputs from the capacity market simulations for the base case and all OSW+Transmission change cases to help the BPU Staff evaluate the system impacts and estimate NJ capacity-market-related benefits for each of the selected transmission packages:  </w:t>
      </w:r>
    </w:p>
    <w:p w14:paraId="333C3B81" w14:textId="77777777" w:rsidR="00015DD7" w:rsidRPr="00EA2EE3" w:rsidRDefault="00015DD7" w:rsidP="00015DD7"/>
    <w:p w14:paraId="28C3825B" w14:textId="77777777" w:rsidR="00015DD7" w:rsidRPr="00EA2EE3" w:rsidRDefault="00015DD7" w:rsidP="00015DD7"/>
    <w:p w14:paraId="6F6CA344" w14:textId="77777777" w:rsidR="00015DD7" w:rsidRPr="00EA2EE3" w:rsidRDefault="00015DD7" w:rsidP="00EA2EE3">
      <w:pPr>
        <w:pStyle w:val="unorderedlist"/>
        <w:numPr>
          <w:ilvl w:val="0"/>
          <w:numId w:val="57"/>
        </w:numPr>
      </w:pPr>
      <w:r w:rsidRPr="00EA2EE3">
        <w:lastRenderedPageBreak/>
        <w:t>The difference in aggregate cleared capacity MW by resource type for the entire RTO for each proposed solution package.</w:t>
      </w:r>
    </w:p>
    <w:p w14:paraId="35C0491C" w14:textId="77777777" w:rsidR="00015DD7" w:rsidRPr="00EA2EE3" w:rsidRDefault="00015DD7" w:rsidP="00EA2EE3">
      <w:pPr>
        <w:pStyle w:val="unorderedlist"/>
        <w:numPr>
          <w:ilvl w:val="0"/>
          <w:numId w:val="0"/>
        </w:numPr>
        <w:ind w:left="504"/>
      </w:pPr>
    </w:p>
    <w:p w14:paraId="2CC1961C" w14:textId="77777777" w:rsidR="00015DD7" w:rsidRPr="00EA2EE3" w:rsidRDefault="00015DD7" w:rsidP="00EA2EE3">
      <w:pPr>
        <w:pStyle w:val="ListParagraph"/>
        <w:numPr>
          <w:ilvl w:val="0"/>
          <w:numId w:val="57"/>
        </w:numPr>
        <w:spacing w:after="120" w:line="276" w:lineRule="auto"/>
        <w:rPr>
          <w:rFonts w:eastAsia="Times New Roman"/>
        </w:rPr>
      </w:pPr>
      <w:r w:rsidRPr="00EA2EE3">
        <w:rPr>
          <w:rFonts w:eastAsia="Times New Roman"/>
        </w:rPr>
        <w:t xml:space="preserve">Results of a limited analyses to illustrate the sensitivity of prices to small changes of supply and demand in each of the New Jersey LDAs (across a range of several thousand MW).  </w:t>
      </w:r>
    </w:p>
    <w:p w14:paraId="6CCFBFCB" w14:textId="77777777" w:rsidR="00015DD7" w:rsidRPr="00EA2EE3" w:rsidRDefault="00015DD7" w:rsidP="00EA2EE3">
      <w:pPr>
        <w:pStyle w:val="ListParagraph"/>
        <w:numPr>
          <w:ilvl w:val="0"/>
          <w:numId w:val="57"/>
        </w:numPr>
        <w:spacing w:after="120" w:line="276" w:lineRule="auto"/>
        <w:rPr>
          <w:rFonts w:eastAsia="Times New Roman"/>
        </w:rPr>
      </w:pPr>
      <w:r w:rsidRPr="00EA2EE3">
        <w:rPr>
          <w:rFonts w:eastAsia="Times New Roman"/>
        </w:rPr>
        <w:t>Locational Reliability Charges by NJ Load zone</w:t>
      </w:r>
    </w:p>
    <w:p w14:paraId="78FDB672" w14:textId="77777777" w:rsidR="00015DD7" w:rsidRPr="00EA2EE3" w:rsidRDefault="00015DD7" w:rsidP="00EA2EE3">
      <w:pPr>
        <w:pStyle w:val="ListParagraph"/>
        <w:numPr>
          <w:ilvl w:val="0"/>
          <w:numId w:val="57"/>
        </w:numPr>
        <w:spacing w:after="120" w:line="276" w:lineRule="auto"/>
        <w:rPr>
          <w:rFonts w:asciiTheme="minorHAnsi" w:eastAsiaTheme="minorEastAsia" w:hAnsiTheme="minorHAnsi" w:cstheme="minorBidi"/>
        </w:rPr>
      </w:pPr>
      <w:r w:rsidRPr="00EA2EE3">
        <w:rPr>
          <w:rFonts w:eastAsia="Times New Roman"/>
        </w:rPr>
        <w:t>Increase in CETL created by the proposed solutions (if any)</w:t>
      </w:r>
    </w:p>
    <w:p w14:paraId="384D1C3D" w14:textId="77777777" w:rsidR="00015DD7" w:rsidRPr="00EA2EE3" w:rsidRDefault="00015DD7" w:rsidP="00EA2EE3">
      <w:pPr>
        <w:pStyle w:val="unorderedlist"/>
        <w:numPr>
          <w:ilvl w:val="0"/>
          <w:numId w:val="57"/>
        </w:numPr>
        <w:spacing w:after="120"/>
      </w:pPr>
      <w:r w:rsidRPr="00EA2EE3">
        <w:rPr>
          <w:rFonts w:eastAsia="Times New Roman"/>
        </w:rPr>
        <w:t>The value of ICTRs created by the proposed solutions (if any)</w:t>
      </w:r>
    </w:p>
    <w:p w14:paraId="01412E80" w14:textId="77777777" w:rsidR="00015DD7" w:rsidRPr="00EA2EE3" w:rsidRDefault="00015DD7" w:rsidP="00EA2EE3">
      <w:pPr>
        <w:pStyle w:val="unorderedlist"/>
        <w:numPr>
          <w:ilvl w:val="0"/>
          <w:numId w:val="57"/>
        </w:numPr>
        <w:spacing w:after="120"/>
      </w:pPr>
      <w:r w:rsidRPr="00EA2EE3">
        <w:rPr>
          <w:rFonts w:eastAsia="Times New Roman"/>
        </w:rPr>
        <w:t>Capacity prices by NJ LDA</w:t>
      </w:r>
    </w:p>
    <w:p w14:paraId="3CA18BEA" w14:textId="77777777" w:rsidR="00015DD7" w:rsidRDefault="00015DD7" w:rsidP="00015DD7">
      <w:pPr>
        <w:pStyle w:val="Body"/>
      </w:pPr>
      <w:r w:rsidRPr="00EA2EE3">
        <w:t>BPU staff will then use these capacity market simulation results to estimate the “net costs” of the selected transmission packages to New Jersey customers, as described in Attachment A.</w:t>
      </w:r>
      <w:r>
        <w:t xml:space="preserve">  </w:t>
      </w:r>
    </w:p>
    <w:p w14:paraId="1C815851" w14:textId="77777777" w:rsidR="00015DD7" w:rsidRDefault="00015DD7" w:rsidP="00015DD7">
      <w:pPr>
        <w:pStyle w:val="unorderedlist"/>
        <w:numPr>
          <w:ilvl w:val="0"/>
          <w:numId w:val="0"/>
        </w:numPr>
        <w:spacing w:after="120"/>
        <w:rPr>
          <w:rFonts w:ascii="Arial" w:eastAsiaTheme="majorEastAsia" w:hAnsi="Arial" w:cstheme="majorBidi"/>
          <w:b/>
          <w:i/>
          <w:color w:val="013366" w:themeColor="accent1"/>
          <w:sz w:val="26"/>
          <w:szCs w:val="26"/>
        </w:rPr>
      </w:pPr>
      <w:r>
        <w:rPr>
          <w:rFonts w:ascii="Arial" w:eastAsiaTheme="majorEastAsia" w:hAnsi="Arial" w:cstheme="majorBidi"/>
          <w:b/>
          <w:i/>
          <w:color w:val="013366" w:themeColor="accent1"/>
          <w:sz w:val="26"/>
          <w:szCs w:val="26"/>
        </w:rPr>
        <w:t>Generator Deliverability Sensitivity Study To Examine Potential Curtailments With OSW At Full Output</w:t>
      </w:r>
    </w:p>
    <w:p w14:paraId="2925E53B" w14:textId="77777777" w:rsidR="00015DD7" w:rsidRDefault="00015DD7" w:rsidP="00015DD7">
      <w:pPr>
        <w:pStyle w:val="unorderedlist"/>
        <w:numPr>
          <w:ilvl w:val="0"/>
          <w:numId w:val="0"/>
        </w:numPr>
        <w:spacing w:after="120"/>
      </w:pPr>
      <w:r>
        <w:t>To further support the BPU’s evaluation of proposed OSW+Transmission packages PJM will undertake additional power flow analyses as follows.</w:t>
      </w:r>
    </w:p>
    <w:p w14:paraId="2DD7DF0D" w14:textId="77777777" w:rsidR="00015DD7" w:rsidRPr="00AA54B9" w:rsidRDefault="00015DD7" w:rsidP="00015DD7">
      <w:pPr>
        <w:pStyle w:val="unorderedlist"/>
        <w:numPr>
          <w:ilvl w:val="0"/>
          <w:numId w:val="52"/>
        </w:numPr>
        <w:spacing w:after="120"/>
      </w:pPr>
      <w:r w:rsidRPr="00AA54B9">
        <w:t xml:space="preserve">Post-upgrade cases:  for all three seasonal </w:t>
      </w:r>
      <w:r>
        <w:t xml:space="preserve">power flow </w:t>
      </w:r>
      <w:r w:rsidRPr="00AA54B9">
        <w:t>cases with the selected upgrades</w:t>
      </w:r>
      <w:r>
        <w:t>,</w:t>
      </w:r>
      <w:r w:rsidRPr="00AA54B9">
        <w:t xml:space="preserve"> identify any additional </w:t>
      </w:r>
      <w:r>
        <w:t xml:space="preserve">N-1 </w:t>
      </w:r>
      <w:r w:rsidRPr="00AA54B9">
        <w:t xml:space="preserve">deliverability limitations with all the NJ </w:t>
      </w:r>
      <w:r w:rsidRPr="00A92DDC">
        <w:t>wind</w:t>
      </w:r>
      <w:r w:rsidRPr="00AA54B9">
        <w:t xml:space="preserve"> generators collectively dispatched at 100% in the base case.  </w:t>
      </w:r>
      <w:r w:rsidRPr="00A92DDC">
        <w:t xml:space="preserve">To accommodate the additional wind generation scale down all PJM gas and oil CT/IC/STs and, if run out of these </w:t>
      </w:r>
      <w:r w:rsidRPr="00AA54B9">
        <w:t>resource</w:t>
      </w:r>
      <w:r w:rsidRPr="00A92DDC">
        <w:t xml:space="preserve"> types </w:t>
      </w:r>
      <w:r w:rsidRPr="00AA54B9">
        <w:t xml:space="preserve">then </w:t>
      </w:r>
      <w:r w:rsidRPr="00A92DDC">
        <w:t xml:space="preserve">scale down </w:t>
      </w:r>
      <w:r w:rsidRPr="00AA54B9">
        <w:t xml:space="preserve">PJM </w:t>
      </w:r>
      <w:r w:rsidRPr="00A92DDC">
        <w:t xml:space="preserve">coal and combined cycle units uniformly.  </w:t>
      </w:r>
      <w:r w:rsidRPr="00AA54B9">
        <w:t xml:space="preserve">If there are no additional deliverability limitations then examine the OSW units at 125%. Also identify </w:t>
      </w:r>
      <w:r>
        <w:t>potential high cost upgrades associated with these additional limits.</w:t>
      </w:r>
    </w:p>
    <w:p w14:paraId="4D94CEA9" w14:textId="77777777" w:rsidR="00015DD7" w:rsidRDefault="00015DD7" w:rsidP="00015DD7">
      <w:pPr>
        <w:pStyle w:val="unorderedlist"/>
        <w:numPr>
          <w:ilvl w:val="0"/>
          <w:numId w:val="52"/>
        </w:numPr>
        <w:spacing w:after="120"/>
      </w:pPr>
      <w:r w:rsidRPr="00B15A16">
        <w:t>The purpos</w:t>
      </w:r>
      <w:r>
        <w:t xml:space="preserve">e of this test is to determine </w:t>
      </w:r>
      <w:r w:rsidRPr="00B15A16">
        <w:t xml:space="preserve">how much headroom there is </w:t>
      </w:r>
      <w:r w:rsidRPr="00AA54B9">
        <w:t xml:space="preserve">beyond the status quo </w:t>
      </w:r>
      <w:r>
        <w:t xml:space="preserve">reliability </w:t>
      </w:r>
      <w:r w:rsidRPr="00AA54B9">
        <w:t xml:space="preserve">ramping limits.  More headroom under N-1 events may mean reduced curtailment risks.  </w:t>
      </w:r>
    </w:p>
    <w:p w14:paraId="60C91A89" w14:textId="77777777" w:rsidR="00015DD7" w:rsidRPr="00AA54B9" w:rsidRDefault="00015DD7" w:rsidP="00015DD7">
      <w:pPr>
        <w:pStyle w:val="unorderedlist"/>
        <w:numPr>
          <w:ilvl w:val="0"/>
          <w:numId w:val="52"/>
        </w:numPr>
        <w:spacing w:after="120"/>
      </w:pPr>
      <w:r>
        <w:t>Outputs:  Additional N-1 generator deliverability violations due to the change in base dispatch.  Office-level cost estimates of any new upgrade requirements to support the increased wind output.</w:t>
      </w:r>
    </w:p>
    <w:p w14:paraId="1E0BDE40" w14:textId="77777777" w:rsidR="00015DD7" w:rsidRDefault="00015DD7" w:rsidP="00015DD7">
      <w:pPr>
        <w:pStyle w:val="Body"/>
      </w:pPr>
    </w:p>
    <w:p w14:paraId="485A06FB" w14:textId="77777777" w:rsidR="00015DD7" w:rsidRDefault="00015DD7" w:rsidP="00015DD7">
      <w:pPr>
        <w:pStyle w:val="Heading3"/>
        <w:spacing w:before="0"/>
      </w:pPr>
      <w:r>
        <w:t>Transmission Project Constructability and Cost Review</w:t>
      </w:r>
    </w:p>
    <w:p w14:paraId="40CA9AD5" w14:textId="77777777" w:rsidR="00015DD7" w:rsidRPr="00BB7AA1" w:rsidRDefault="00015DD7" w:rsidP="00015DD7">
      <w:pPr>
        <w:pStyle w:val="Body"/>
      </w:pPr>
      <w:r>
        <w:t>As part of the proposal evaluation, PJM will evaluate and share with BPU the project cost and constructability as described in PJM Manual 14F, Section 8 Project Evaluation. This will include an initial planning level cost review and initial feasibility review, which may be followed by a detailed cost review and detailed constructability review of the submitted proposals, as described in Section 8.1 and, where applicable, Section 8.4.</w:t>
      </w:r>
    </w:p>
    <w:p w14:paraId="37A2BA71" w14:textId="77777777" w:rsidR="00015DD7" w:rsidRDefault="00015DD7" w:rsidP="00015DD7">
      <w:pPr>
        <w:pStyle w:val="Heading3"/>
        <w:spacing w:before="0"/>
      </w:pPr>
      <w:r w:rsidRPr="00BB7AA1">
        <w:t>Company Evaluation</w:t>
      </w:r>
      <w:r>
        <w:t xml:space="preserve"> </w:t>
      </w:r>
    </w:p>
    <w:p w14:paraId="2ED9380C" w14:textId="78D74B74" w:rsidR="003A1F5A" w:rsidRPr="00B7302A" w:rsidRDefault="00015DD7" w:rsidP="00015DD7">
      <w:pPr>
        <w:pStyle w:val="Body"/>
        <w:rPr>
          <w:color w:val="FF0000"/>
        </w:rPr>
      </w:pPr>
      <w:r>
        <w:t>Consistent with PJM Manual 14F, Section 8.1.4 PJM will perform and share with BPU a planning level company evaluation to ensure that the proposing entity possesses the ability to design, construct, own, operate and maintain the proposed solution.</w:t>
      </w:r>
    </w:p>
    <w:p w14:paraId="6C72E20B" w14:textId="77777777" w:rsidR="00F126E7" w:rsidRDefault="00F126E7">
      <w:pPr>
        <w:pStyle w:val="Body"/>
      </w:pPr>
    </w:p>
    <w:p w14:paraId="000C25AC" w14:textId="115FA6D7" w:rsidR="00AA54B9" w:rsidRDefault="00AA54B9">
      <w:pPr>
        <w:spacing w:after="160" w:line="259" w:lineRule="auto"/>
      </w:pPr>
      <w:r>
        <w:br w:type="page"/>
      </w:r>
    </w:p>
    <w:p w14:paraId="1D903EFA" w14:textId="77777777" w:rsidR="003A1F5A" w:rsidRDefault="003A1F5A">
      <w:pPr>
        <w:pStyle w:val="Body"/>
      </w:pPr>
    </w:p>
    <w:p w14:paraId="43119E62" w14:textId="672FB170" w:rsidR="006A5FD3" w:rsidRDefault="00317BAA" w:rsidP="00486935">
      <w:pPr>
        <w:pStyle w:val="Heading3"/>
        <w:spacing w:before="0"/>
      </w:pPr>
      <w:r>
        <w:t>General Economic Evaluation Questions and Responses</w:t>
      </w:r>
    </w:p>
    <w:p w14:paraId="7E9A0032" w14:textId="77777777" w:rsidR="00A47C3A" w:rsidRDefault="00A47C3A" w:rsidP="00486935"/>
    <w:p w14:paraId="453DD3B5" w14:textId="61BE5F68" w:rsidR="00A47C3A" w:rsidRPr="00EA2EE3" w:rsidRDefault="00A47C3A" w:rsidP="00EA2EE3">
      <w:pPr>
        <w:pStyle w:val="ListParagraph"/>
        <w:numPr>
          <w:ilvl w:val="0"/>
          <w:numId w:val="55"/>
        </w:numPr>
        <w:rPr>
          <w:b/>
        </w:rPr>
      </w:pPr>
      <w:r w:rsidRPr="00EA2EE3">
        <w:rPr>
          <w:b/>
        </w:rPr>
        <w:t xml:space="preserve">Regarding the market value of offshore wind generation, can PJM provide guidelines on how </w:t>
      </w:r>
      <w:r w:rsidR="009D1C7F" w:rsidRPr="00EA2EE3">
        <w:rPr>
          <w:b/>
        </w:rPr>
        <w:t xml:space="preserve">it </w:t>
      </w:r>
      <w:r w:rsidRPr="00EA2EE3">
        <w:rPr>
          <w:b/>
        </w:rPr>
        <w:t xml:space="preserve">will evaluate </w:t>
      </w:r>
      <w:r w:rsidR="009D1C7F" w:rsidRPr="00EA2EE3">
        <w:rPr>
          <w:b/>
        </w:rPr>
        <w:t xml:space="preserve">the </w:t>
      </w:r>
      <w:r w:rsidRPr="00EA2EE3">
        <w:rPr>
          <w:b/>
        </w:rPr>
        <w:t>following criteria:</w:t>
      </w:r>
    </w:p>
    <w:p w14:paraId="18B63A15" w14:textId="0FEBC507" w:rsidR="00A47C3A" w:rsidRPr="00A47C3A" w:rsidRDefault="00A47C3A" w:rsidP="00486935">
      <w:pPr>
        <w:ind w:left="720"/>
        <w:rPr>
          <w:b/>
        </w:rPr>
      </w:pPr>
      <w:r w:rsidRPr="00A47C3A">
        <w:rPr>
          <w:b/>
        </w:rPr>
        <w:t>1. Maximization of the energy, capacity and Renewable Energy Credit (REC) values of offshore wind generation delivered to the chosen POIs</w:t>
      </w:r>
    </w:p>
    <w:p w14:paraId="21DEEEC7" w14:textId="77777777" w:rsidR="00A47C3A" w:rsidRPr="00A47C3A" w:rsidRDefault="00A47C3A" w:rsidP="00486935">
      <w:pPr>
        <w:ind w:left="720"/>
        <w:rPr>
          <w:b/>
        </w:rPr>
      </w:pPr>
      <w:r w:rsidRPr="00A47C3A">
        <w:rPr>
          <w:b/>
        </w:rPr>
        <w:t>2. Mitigation of curtailment risks - is the target to have 0% curtailment?</w:t>
      </w:r>
    </w:p>
    <w:p w14:paraId="0FDC81FA" w14:textId="007B1626" w:rsidR="00A47C3A" w:rsidRDefault="00A47C3A" w:rsidP="00486935">
      <w:pPr>
        <w:ind w:left="720"/>
      </w:pPr>
      <w:r w:rsidRPr="00A47C3A">
        <w:rPr>
          <w:b/>
        </w:rPr>
        <w:t>3. Determining level and sustainability of PJM capacity, congestion, or other rights created by the proposed solution that increase the delivered value of the wind generation or otherwise reduce the total cost of the proposal- how will the value be determined?</w:t>
      </w:r>
    </w:p>
    <w:p w14:paraId="22959AD5" w14:textId="5638CD9C" w:rsidR="00A47C3A" w:rsidRDefault="00A47C3A" w:rsidP="00486935"/>
    <w:p w14:paraId="5C34BFCC" w14:textId="3471533F" w:rsidR="00A47C3A" w:rsidRPr="000260EC" w:rsidRDefault="000367E3" w:rsidP="00486935">
      <w:pPr>
        <w:rPr>
          <w:b/>
        </w:rPr>
      </w:pPr>
      <w:r w:rsidRPr="000260EC">
        <w:t xml:space="preserve">See discussion of economic evaluation discussion for details of what analysis that PJM and/or NJBPU will perform. </w:t>
      </w:r>
      <w:r w:rsidR="00015DD7" w:rsidRPr="00015DD7">
        <w:t xml:space="preserve">The NJ BPU will consider differences in expected curtailments of OSW generation within its evaluation of </w:t>
      </w:r>
      <w:r w:rsidR="00015DD7" w:rsidRPr="000260EC">
        <w:t xml:space="preserve">net transmission cost and risks.  </w:t>
      </w:r>
    </w:p>
    <w:p w14:paraId="147E8B89" w14:textId="77777777" w:rsidR="00A47C3A" w:rsidRDefault="00A47C3A" w:rsidP="00486935"/>
    <w:p w14:paraId="0454D737" w14:textId="1048D4E4" w:rsidR="00A47C3A" w:rsidRPr="00EA2EE3" w:rsidRDefault="00A47C3A" w:rsidP="00EA2EE3">
      <w:pPr>
        <w:pStyle w:val="ListParagraph"/>
        <w:numPr>
          <w:ilvl w:val="0"/>
          <w:numId w:val="55"/>
        </w:numPr>
        <w:rPr>
          <w:b/>
        </w:rPr>
      </w:pPr>
      <w:r w:rsidRPr="00EA2EE3">
        <w:rPr>
          <w:b/>
        </w:rPr>
        <w:t>Regarding additional NJ benefits, can PJM provide age of existing transmission infrastructure (if individual lines information cannot be shared, at the very least class average, for example 230kV lines are 30 years old, 500kV lines are 20 years old, etc.) in the New Jersey area  to help developers gauge synergies with transmission solutions opportunistic replacement of aging transmission infrastructure (BPU's emphasis)</w:t>
      </w:r>
    </w:p>
    <w:p w14:paraId="5D0D0213" w14:textId="77777777" w:rsidR="000367E3" w:rsidRDefault="00276A4E" w:rsidP="00276A4E">
      <w:r>
        <w:t xml:space="preserve"> </w:t>
      </w:r>
    </w:p>
    <w:p w14:paraId="17CCE406" w14:textId="58990D96" w:rsidR="00276A4E" w:rsidRPr="00486935" w:rsidRDefault="000367E3" w:rsidP="00276A4E">
      <w:pPr>
        <w:rPr>
          <w:b/>
          <w:color w:val="FF0000"/>
        </w:rPr>
      </w:pPr>
      <w:r>
        <w:t>PJM does not have general informat</w:t>
      </w:r>
      <w:r w:rsidR="00194BD7">
        <w:t xml:space="preserve">ion regarding the age of existing transmission infrastructure, beyond system needs or projects that have been announced at TEAC or subregional RTEP meetings. </w:t>
      </w:r>
    </w:p>
    <w:p w14:paraId="2CDF3FA6" w14:textId="1A9370D3" w:rsidR="00276A4E" w:rsidRPr="00276A4E" w:rsidRDefault="00276A4E"/>
    <w:p w14:paraId="7D050D83" w14:textId="77777777" w:rsidR="00276A4E" w:rsidRDefault="00276A4E">
      <w:pPr>
        <w:rPr>
          <w:b/>
        </w:rPr>
      </w:pPr>
    </w:p>
    <w:p w14:paraId="45D1105B" w14:textId="096183AC" w:rsidR="00A47C3A" w:rsidRPr="00EA2EE3" w:rsidRDefault="00A47C3A" w:rsidP="00EA2EE3">
      <w:pPr>
        <w:pStyle w:val="ListParagraph"/>
        <w:numPr>
          <w:ilvl w:val="0"/>
          <w:numId w:val="55"/>
        </w:numPr>
        <w:rPr>
          <w:b/>
        </w:rPr>
      </w:pPr>
      <w:r w:rsidRPr="00EA2EE3">
        <w:rPr>
          <w:b/>
        </w:rPr>
        <w:t>Can PJM provide guidance on how to perform and evaluate:</w:t>
      </w:r>
    </w:p>
    <w:p w14:paraId="006D4673" w14:textId="7E7BE272" w:rsidR="00A47C3A" w:rsidRPr="00A47C3A" w:rsidRDefault="00A47C3A" w:rsidP="00486935">
      <w:pPr>
        <w:ind w:left="720"/>
        <w:rPr>
          <w:b/>
        </w:rPr>
      </w:pPr>
      <w:r w:rsidRPr="00A47C3A">
        <w:rPr>
          <w:b/>
        </w:rPr>
        <w:t>(</w:t>
      </w:r>
      <w:r>
        <w:rPr>
          <w:b/>
        </w:rPr>
        <w:t>a</w:t>
      </w:r>
      <w:r w:rsidRPr="00A47C3A">
        <w:rPr>
          <w:b/>
        </w:rPr>
        <w:t>) capacity market benefits (including CETL increases),</w:t>
      </w:r>
    </w:p>
    <w:p w14:paraId="38044DC8" w14:textId="1CD6AF74" w:rsidR="00A47C3A" w:rsidRDefault="00A47C3A" w:rsidP="00486935">
      <w:pPr>
        <w:ind w:left="720"/>
      </w:pPr>
      <w:r w:rsidRPr="00A47C3A">
        <w:rPr>
          <w:b/>
        </w:rPr>
        <w:t>(</w:t>
      </w:r>
      <w:r>
        <w:rPr>
          <w:b/>
        </w:rPr>
        <w:t>b</w:t>
      </w:r>
      <w:r w:rsidRPr="00A47C3A">
        <w:rPr>
          <w:b/>
        </w:rPr>
        <w:t xml:space="preserve">) other benefits, including state energy sufficiency, improvements in local transmission and distribution outage statistics, reduced utilization of aging infrastructure, improvements in local resiliency.  </w:t>
      </w:r>
    </w:p>
    <w:p w14:paraId="7315A65E" w14:textId="63F37295" w:rsidR="00A47C3A" w:rsidRPr="00015DD7" w:rsidRDefault="00A47C3A" w:rsidP="00486935">
      <w:pPr>
        <w:ind w:left="720"/>
      </w:pPr>
    </w:p>
    <w:p w14:paraId="3BEA47B7" w14:textId="7A137FB8" w:rsidR="00A47C3A" w:rsidRPr="00015DD7" w:rsidRDefault="00194BD7" w:rsidP="00486935">
      <w:r w:rsidRPr="000260EC">
        <w:t>See discussion of economic evaluation discussion for details of what analysis that PJM and/or NJBPU will perform.</w:t>
      </w:r>
    </w:p>
    <w:p w14:paraId="4107BD37" w14:textId="77777777" w:rsidR="00AA54B9" w:rsidRDefault="00AA54B9" w:rsidP="00486935">
      <w:pPr>
        <w:rPr>
          <w:b/>
        </w:rPr>
      </w:pPr>
    </w:p>
    <w:p w14:paraId="1208FF3F" w14:textId="6C778A76" w:rsidR="00A47C3A" w:rsidRDefault="00A47C3A" w:rsidP="00EA2EE3">
      <w:pPr>
        <w:pStyle w:val="ListParagraph"/>
        <w:numPr>
          <w:ilvl w:val="0"/>
          <w:numId w:val="55"/>
        </w:numPr>
      </w:pPr>
      <w:r w:rsidRPr="00EA2EE3">
        <w:rPr>
          <w:b/>
        </w:rPr>
        <w:t xml:space="preserve">Regarding providing additional onshore-grid-related benefits that improve PJM market performance and provide New Jersey ratepayer cost savings, can PJM provide guidance on how to </w:t>
      </w:r>
      <w:r w:rsidR="006A2F81" w:rsidRPr="00EA2EE3">
        <w:rPr>
          <w:b/>
        </w:rPr>
        <w:t>perform and</w:t>
      </w:r>
      <w:r w:rsidRPr="00EA2EE3">
        <w:rPr>
          <w:b/>
        </w:rPr>
        <w:t xml:space="preserve"> evaluate improvements in local transmission and in </w:t>
      </w:r>
      <w:r w:rsidR="006A2F81" w:rsidRPr="00EA2EE3">
        <w:rPr>
          <w:b/>
        </w:rPr>
        <w:t>particular distribution</w:t>
      </w:r>
      <w:r w:rsidRPr="00EA2EE3">
        <w:rPr>
          <w:b/>
        </w:rPr>
        <w:t xml:space="preserve"> outages as Transmission developers may not have access to this data?</w:t>
      </w:r>
    </w:p>
    <w:p w14:paraId="5A906EE8" w14:textId="57328AEB" w:rsidR="00A47C3A" w:rsidRDefault="00A47C3A" w:rsidP="00486935"/>
    <w:p w14:paraId="49084E8F" w14:textId="3A27466A" w:rsidR="00A47C3A" w:rsidRPr="00015DD7" w:rsidRDefault="00194BD7" w:rsidP="00486935">
      <w:r w:rsidRPr="000260EC">
        <w:t>See discussion of economic evaluation discussion for details of what analysis that PJM and/or NJBPU will perform.</w:t>
      </w:r>
    </w:p>
    <w:p w14:paraId="3493C7E7" w14:textId="77777777" w:rsidR="00A47C3A" w:rsidRDefault="00A47C3A" w:rsidP="00486935"/>
    <w:p w14:paraId="69BD5845" w14:textId="77777777" w:rsidR="00C203F6" w:rsidRPr="00CA21FE" w:rsidRDefault="00C203F6" w:rsidP="00486935"/>
    <w:p w14:paraId="2D582AD0" w14:textId="77777777" w:rsidR="006A5FD3" w:rsidRDefault="006A5FD3" w:rsidP="00486935">
      <w:pPr>
        <w:pStyle w:val="Heading4"/>
        <w:spacing w:before="0"/>
      </w:pPr>
    </w:p>
    <w:p w14:paraId="349F06C6" w14:textId="6CF376CC" w:rsidR="008E7C50" w:rsidRDefault="004C16E9" w:rsidP="00EA2EE3">
      <w:pPr>
        <w:pStyle w:val="Heading4"/>
        <w:numPr>
          <w:ilvl w:val="0"/>
          <w:numId w:val="55"/>
        </w:numPr>
        <w:spacing w:before="0"/>
      </w:pPr>
      <w:r w:rsidRPr="004C16E9">
        <w:t>Please elaborate on the statement in the In the BPU Supplemental SAA Bid Data Collection form that states “[a]n award to build a Qualified Project is contingent upon the successful Applicant obtaining all required local, State and/or Federal permits and/or approvals”.  This doesn’t appear to be how RTEP projects are normally awarded.  If a developer is unable to receive any and all permits is the project then awarded to a ‘back-stop’ project and developer or is a different project and developer chosen through a subsequent RFP?</w:t>
      </w:r>
    </w:p>
    <w:p w14:paraId="384E2A85" w14:textId="77777777" w:rsidR="00015DD7" w:rsidRPr="000260EC" w:rsidRDefault="00015DD7" w:rsidP="00015DD7">
      <w:r w:rsidRPr="000260EC">
        <w:lastRenderedPageBreak/>
        <w:t>This statement has been deleted from the BPU Supplemental SAA Bid Data Collection form.</w:t>
      </w:r>
    </w:p>
    <w:p w14:paraId="1B7ADC73" w14:textId="0F944480" w:rsidR="007754FF" w:rsidRDefault="00015DD7" w:rsidP="000260EC">
      <w:pPr>
        <w:tabs>
          <w:tab w:val="left" w:pos="1960"/>
        </w:tabs>
        <w:rPr>
          <w:color w:val="FF0000"/>
        </w:rPr>
      </w:pPr>
      <w:r>
        <w:rPr>
          <w:color w:val="FF0000"/>
        </w:rPr>
        <w:tab/>
      </w:r>
    </w:p>
    <w:p w14:paraId="4DF3307A" w14:textId="5828EF74" w:rsidR="007754FF" w:rsidRPr="00846ED3" w:rsidRDefault="007754FF" w:rsidP="00EA2EE3">
      <w:pPr>
        <w:pStyle w:val="ListParagraph"/>
        <w:numPr>
          <w:ilvl w:val="0"/>
          <w:numId w:val="55"/>
        </w:numPr>
        <w:spacing w:before="120" w:after="120" w:line="252" w:lineRule="auto"/>
        <w:contextualSpacing/>
        <w:rPr>
          <w:rFonts w:eastAsia="Times New Roman"/>
          <w:b/>
          <w:bCs/>
        </w:rPr>
      </w:pPr>
      <w:r w:rsidRPr="00846ED3">
        <w:rPr>
          <w:rFonts w:eastAsia="Times New Roman"/>
          <w:b/>
          <w:bCs/>
        </w:rPr>
        <w:t>Economic Analysis</w:t>
      </w:r>
    </w:p>
    <w:p w14:paraId="059790D1" w14:textId="77777777" w:rsidR="007754FF" w:rsidRPr="00846ED3" w:rsidRDefault="007754FF" w:rsidP="000260EC">
      <w:pPr>
        <w:numPr>
          <w:ilvl w:val="0"/>
          <w:numId w:val="54"/>
        </w:numPr>
        <w:spacing w:before="120" w:after="120" w:line="252" w:lineRule="auto"/>
        <w:contextualSpacing/>
        <w:rPr>
          <w:rFonts w:eastAsia="Times New Roman"/>
          <w:b/>
        </w:rPr>
      </w:pPr>
      <w:r w:rsidRPr="00846ED3">
        <w:rPr>
          <w:rFonts w:eastAsia="Times New Roman"/>
          <w:b/>
        </w:rPr>
        <w:t>Will PJM be sharing a standard template for cost-benefit analysis?</w:t>
      </w:r>
    </w:p>
    <w:p w14:paraId="229B42E5" w14:textId="77777777" w:rsidR="007754FF" w:rsidRPr="00846ED3" w:rsidRDefault="007754FF" w:rsidP="000260EC">
      <w:pPr>
        <w:numPr>
          <w:ilvl w:val="0"/>
          <w:numId w:val="54"/>
        </w:numPr>
        <w:spacing w:before="120" w:after="120" w:line="252" w:lineRule="auto"/>
        <w:contextualSpacing/>
        <w:rPr>
          <w:rFonts w:eastAsia="Times New Roman"/>
          <w:b/>
        </w:rPr>
      </w:pPr>
      <w:r w:rsidRPr="00846ED3">
        <w:rPr>
          <w:rFonts w:eastAsia="Times New Roman"/>
          <w:b/>
        </w:rPr>
        <w:t>What quantitative benefit metrics will be used?</w:t>
      </w:r>
    </w:p>
    <w:p w14:paraId="39622209" w14:textId="0E899C04" w:rsidR="007754FF" w:rsidRPr="00846ED3" w:rsidRDefault="007754FF" w:rsidP="000260EC">
      <w:pPr>
        <w:numPr>
          <w:ilvl w:val="0"/>
          <w:numId w:val="54"/>
        </w:numPr>
        <w:spacing w:before="120" w:after="120" w:line="252" w:lineRule="auto"/>
        <w:contextualSpacing/>
        <w:rPr>
          <w:rFonts w:eastAsia="Times New Roman"/>
          <w:b/>
        </w:rPr>
      </w:pPr>
      <w:r w:rsidRPr="00846ED3">
        <w:rPr>
          <w:rFonts w:eastAsia="Times New Roman"/>
          <w:b/>
        </w:rPr>
        <w:t>What qualitative benefit metrics will be used?</w:t>
      </w:r>
    </w:p>
    <w:p w14:paraId="3730A4AD" w14:textId="77777777" w:rsidR="007754FF" w:rsidRDefault="007754FF" w:rsidP="000260EC">
      <w:pPr>
        <w:rPr>
          <w:color w:val="FF0000"/>
        </w:rPr>
      </w:pPr>
    </w:p>
    <w:p w14:paraId="5033024B" w14:textId="43CA0FC5" w:rsidR="007754FF" w:rsidRDefault="00015DD7" w:rsidP="000260EC">
      <w:pPr>
        <w:spacing w:before="120" w:after="120" w:line="252" w:lineRule="auto"/>
        <w:contextualSpacing/>
        <w:rPr>
          <w:rFonts w:eastAsia="Times New Roman"/>
        </w:rPr>
      </w:pPr>
      <w:r w:rsidRPr="00192BB3">
        <w:t>See discussion of economic evaluation discussion for details of what analysis that PJM and/or NJBPU will perform.</w:t>
      </w:r>
    </w:p>
    <w:p w14:paraId="7210AB14" w14:textId="447EA4EC" w:rsidR="007754FF" w:rsidRDefault="007754FF" w:rsidP="00962007">
      <w:pPr>
        <w:rPr>
          <w:b/>
          <w:color w:val="FF0000"/>
        </w:rPr>
      </w:pPr>
    </w:p>
    <w:p w14:paraId="3F60DAFA" w14:textId="5511278B" w:rsidR="006D2C88" w:rsidRPr="00846ED3" w:rsidRDefault="006D2C88" w:rsidP="00846ED3">
      <w:pPr>
        <w:pStyle w:val="ListParagraph"/>
        <w:numPr>
          <w:ilvl w:val="0"/>
          <w:numId w:val="55"/>
        </w:numPr>
        <w:rPr>
          <w:rFonts w:ascii="Calibri" w:eastAsiaTheme="minorHAnsi" w:hAnsi="Calibri"/>
          <w:b/>
        </w:rPr>
      </w:pPr>
      <w:r w:rsidRPr="00846ED3">
        <w:rPr>
          <w:b/>
        </w:rPr>
        <w:t>Can PJM please provide the following parameters that PJM will be using in the cost benefit analysis?</w:t>
      </w:r>
    </w:p>
    <w:p w14:paraId="0E26E2C8" w14:textId="77777777" w:rsidR="00172FF9" w:rsidRPr="00846ED3" w:rsidRDefault="00172FF9" w:rsidP="00846ED3">
      <w:pPr>
        <w:ind w:left="720"/>
        <w:rPr>
          <w:rFonts w:ascii="Calibri" w:eastAsiaTheme="minorHAnsi" w:hAnsi="Calibri"/>
        </w:rPr>
      </w:pPr>
    </w:p>
    <w:p w14:paraId="01BD6E95" w14:textId="09EE0F69" w:rsidR="006D2C88" w:rsidRPr="00CF4B9C" w:rsidRDefault="006D2C88" w:rsidP="00846ED3">
      <w:pPr>
        <w:numPr>
          <w:ilvl w:val="1"/>
          <w:numId w:val="59"/>
        </w:numPr>
        <w:ind w:left="1080"/>
        <w:rPr>
          <w:rFonts w:eastAsia="Times New Roman"/>
        </w:rPr>
      </w:pPr>
      <w:r w:rsidRPr="00846ED3">
        <w:rPr>
          <w:rFonts w:eastAsia="Times New Roman"/>
          <w:b/>
        </w:rPr>
        <w:t>Inflation rate/General Escalation rate:</w:t>
      </w:r>
      <w:r w:rsidRPr="00CF4B9C">
        <w:rPr>
          <w:rFonts w:eastAsia="Times New Roman"/>
        </w:rPr>
        <w:t xml:space="preserve">  </w:t>
      </w:r>
      <w:r w:rsidRPr="00846ED3">
        <w:rPr>
          <w:rFonts w:eastAsia="Times New Roman"/>
        </w:rPr>
        <w:t>PJM/NJBPU will apply the same escalation rate to all projects in the financial evaluations, with consideration for any cost commit</w:t>
      </w:r>
      <w:r w:rsidR="00172FF9" w:rsidRPr="00846ED3">
        <w:rPr>
          <w:rFonts w:eastAsia="Times New Roman"/>
        </w:rPr>
        <w:t>ment submitted by the developer.</w:t>
      </w:r>
      <w:r w:rsidRPr="00846ED3">
        <w:rPr>
          <w:rFonts w:eastAsia="Times New Roman"/>
        </w:rPr>
        <w:t>  The escalation rate has not been determined at this time.  Developers should indicate what escalation rate is used in its financial analysis that is submitted.</w:t>
      </w:r>
    </w:p>
    <w:p w14:paraId="5B4801B9" w14:textId="1C61E70B" w:rsidR="006D2C88" w:rsidRPr="00CF4B9C" w:rsidRDefault="006D2C88" w:rsidP="00846ED3">
      <w:pPr>
        <w:numPr>
          <w:ilvl w:val="1"/>
          <w:numId w:val="59"/>
        </w:numPr>
        <w:ind w:left="1080"/>
        <w:rPr>
          <w:rFonts w:eastAsia="Times New Roman"/>
        </w:rPr>
      </w:pPr>
      <w:r w:rsidRPr="00846ED3">
        <w:rPr>
          <w:rFonts w:eastAsia="Times New Roman"/>
          <w:b/>
        </w:rPr>
        <w:t>Discount rate:</w:t>
      </w:r>
      <w:r w:rsidRPr="00CF4B9C">
        <w:rPr>
          <w:rFonts w:eastAsia="Times New Roman"/>
        </w:rPr>
        <w:t xml:space="preserve"> </w:t>
      </w:r>
      <w:r w:rsidRPr="00846ED3">
        <w:rPr>
          <w:rFonts w:eastAsia="Times New Roman"/>
        </w:rPr>
        <w:t>PJM/NJBPU will apply the same discount rate to all projects in the financial evaluations, with consideration for any cost commitment</w:t>
      </w:r>
      <w:r w:rsidR="00172FF9" w:rsidRPr="00846ED3">
        <w:rPr>
          <w:rFonts w:eastAsia="Times New Roman"/>
        </w:rPr>
        <w:t xml:space="preserve"> submitted by the developer.</w:t>
      </w:r>
      <w:r w:rsidRPr="00846ED3">
        <w:rPr>
          <w:rFonts w:eastAsia="Times New Roman"/>
        </w:rPr>
        <w:t>  The discount rate has not been determined at this time.  Developers should indicate what discount rate is used in its financial analysis that is submitted.</w:t>
      </w:r>
    </w:p>
    <w:p w14:paraId="74770DDE" w14:textId="12B0B0F5" w:rsidR="006D2C88" w:rsidRPr="00CF4B9C" w:rsidRDefault="006D2C88" w:rsidP="00846ED3">
      <w:pPr>
        <w:numPr>
          <w:ilvl w:val="1"/>
          <w:numId w:val="59"/>
        </w:numPr>
        <w:ind w:left="1080"/>
        <w:rPr>
          <w:rFonts w:eastAsia="Times New Roman"/>
        </w:rPr>
      </w:pPr>
      <w:r w:rsidRPr="00846ED3">
        <w:rPr>
          <w:rFonts w:eastAsia="Times New Roman"/>
          <w:b/>
        </w:rPr>
        <w:t>Annual Carrying Charge Rate for Offshore transmission:</w:t>
      </w:r>
      <w:r w:rsidRPr="00CF4B9C">
        <w:rPr>
          <w:rFonts w:eastAsia="Times New Roman"/>
        </w:rPr>
        <w:t xml:space="preserve">  </w:t>
      </w:r>
      <w:r w:rsidRPr="00846ED3">
        <w:rPr>
          <w:rFonts w:eastAsia="Times New Roman"/>
        </w:rPr>
        <w:t xml:space="preserve">The annual carrying charge for transmission assets is determined by the transmission owner based on its filed rate.  For the purpose of analysis PJM will use the weighted average carrying charge for the filed rates, which can be found in the Transmission Cost Information Center on the PJM Construction Status page at </w:t>
      </w:r>
      <w:hyperlink r:id="rId10" w:history="1">
        <w:r w:rsidRPr="00846ED3">
          <w:rPr>
            <w:rStyle w:val="Hyperlink"/>
            <w:rFonts w:eastAsia="Times New Roman"/>
            <w:color w:val="auto"/>
          </w:rPr>
          <w:t>https://www.pjm.com/planning/project-construction</w:t>
        </w:r>
      </w:hyperlink>
      <w:r w:rsidRPr="00846ED3">
        <w:rPr>
          <w:rFonts w:eastAsia="Times New Roman"/>
        </w:rPr>
        <w:t xml:space="preserve"> </w:t>
      </w:r>
    </w:p>
    <w:p w14:paraId="4989BB04" w14:textId="178B3A04" w:rsidR="006D2C88" w:rsidRPr="00846ED3" w:rsidRDefault="006D2C88" w:rsidP="00846ED3">
      <w:pPr>
        <w:numPr>
          <w:ilvl w:val="1"/>
          <w:numId w:val="59"/>
        </w:numPr>
        <w:ind w:left="1080"/>
        <w:rPr>
          <w:b/>
        </w:rPr>
      </w:pPr>
      <w:r w:rsidRPr="00846ED3">
        <w:rPr>
          <w:rFonts w:eastAsia="Times New Roman"/>
          <w:b/>
        </w:rPr>
        <w:t>Annual Carrying Charge Rate for Onshore transmission:</w:t>
      </w:r>
      <w:r w:rsidRPr="00846ED3">
        <w:rPr>
          <w:rFonts w:eastAsia="Times New Roman"/>
        </w:rPr>
        <w:t xml:space="preserve"> See response above.</w:t>
      </w:r>
    </w:p>
    <w:p w14:paraId="533D75EE" w14:textId="1DDC8232" w:rsidR="00172FF9" w:rsidRPr="00846ED3" w:rsidRDefault="00172FF9" w:rsidP="00846ED3">
      <w:pPr>
        <w:ind w:left="720"/>
        <w:rPr>
          <w:b/>
        </w:rPr>
      </w:pPr>
    </w:p>
    <w:p w14:paraId="2F7B72CC" w14:textId="68CC4825" w:rsidR="00172FF9" w:rsidRPr="00846ED3" w:rsidRDefault="00172FF9" w:rsidP="00846ED3">
      <w:pPr>
        <w:ind w:left="720"/>
      </w:pPr>
      <w:r w:rsidRPr="00846ED3">
        <w:t xml:space="preserve">Proposers should refer to the </w:t>
      </w:r>
      <w:r w:rsidRPr="00CF4B9C">
        <w:t>Attachment A: NJBPU SAA Economic Evaluation Framework for additional details on the cost benefit analysis that will be performed.</w:t>
      </w:r>
      <w:r w:rsidRPr="00846ED3">
        <w:t xml:space="preserve"> </w:t>
      </w:r>
    </w:p>
    <w:p w14:paraId="5A6B0814" w14:textId="77777777" w:rsidR="006A5FD3" w:rsidRDefault="006A5FD3" w:rsidP="00486935">
      <w:pPr>
        <w:pStyle w:val="Heading4"/>
        <w:spacing w:before="0"/>
      </w:pPr>
    </w:p>
    <w:p w14:paraId="67116A07" w14:textId="77777777" w:rsidR="00F81126" w:rsidRDefault="00F81126"/>
    <w:p w14:paraId="6D6F095F" w14:textId="49678033" w:rsidR="00CF4B9C" w:rsidRPr="00846ED3" w:rsidRDefault="00737D1D" w:rsidP="00846ED3">
      <w:pPr>
        <w:pStyle w:val="ListParagraph"/>
        <w:numPr>
          <w:ilvl w:val="0"/>
          <w:numId w:val="55"/>
        </w:numPr>
        <w:spacing w:after="160" w:line="259" w:lineRule="auto"/>
        <w:rPr>
          <w:b/>
        </w:rPr>
      </w:pPr>
      <w:r>
        <w:br w:type="page"/>
      </w:r>
      <w:r w:rsidR="00CF4B9C" w:rsidRPr="00846ED3">
        <w:rPr>
          <w:b/>
        </w:rPr>
        <w:lastRenderedPageBreak/>
        <w:t>Will PJM or the BPU specify how cost of removal is to be treated for any offshore assets?   That is, should we assume that decommissioning costs are collected during the life of the project to build up the balance for retirement, or assume collection of all decommissioning costs at once at retirement? If the former, does the collected amount reduce the rate base concurrently or would it need to be tracked in a separate account akin to asset retirement obligation for nuclear?</w:t>
      </w:r>
    </w:p>
    <w:p w14:paraId="26D23533" w14:textId="2A5AE416" w:rsidR="00737D1D" w:rsidRDefault="00CF4B9C" w:rsidP="00846ED3">
      <w:pPr>
        <w:spacing w:after="160" w:line="259" w:lineRule="auto"/>
        <w:ind w:left="360"/>
      </w:pPr>
      <w:r>
        <w:t>The developer should propose an approach for how decommissioning costs will be collected during the life of the assets (either throughout the asset life or at retirement) that aligns with its proposed cost recovery approach. If the developer proposes for the decommissioning costs to be incurred throughout the life of the assets, the developer should propose an approach to return collected amounts to ratepayers in the case that the facilities are repowered or otherwise left in place at the end of their estimated life instead of being retired and removed.</w:t>
      </w:r>
    </w:p>
    <w:p w14:paraId="46DDC4F9" w14:textId="5557BEF0" w:rsidR="00CF4B9C" w:rsidRPr="00846ED3" w:rsidRDefault="00CF4B9C" w:rsidP="00846ED3">
      <w:pPr>
        <w:pStyle w:val="ListNumber"/>
        <w:numPr>
          <w:ilvl w:val="0"/>
          <w:numId w:val="55"/>
        </w:numPr>
        <w:rPr>
          <w:rFonts w:ascii="Arial Narrow" w:eastAsia="Calibri" w:hAnsi="Arial Narrow"/>
          <w:b/>
          <w:sz w:val="22"/>
          <w:szCs w:val="22"/>
        </w:rPr>
      </w:pPr>
      <w:r w:rsidRPr="00846ED3">
        <w:rPr>
          <w:rFonts w:ascii="Arial Narrow" w:eastAsia="Calibri" w:hAnsi="Arial Narrow"/>
          <w:b/>
          <w:sz w:val="22"/>
          <w:szCs w:val="22"/>
        </w:rPr>
        <w:t>PJM has specified that PJM/NJBPU will use a reference case of transmission solutions as a benchmark to evaluate proposals. What steps will be taken to develop the reference case? Will the reference case be developed based on “least offshore interconnection cost”, “least total project cost including onshore upgrades” or “least present value of Net OSW Transmission costs”?</w:t>
      </w:r>
    </w:p>
    <w:p w14:paraId="44DA506F" w14:textId="7AC76878" w:rsidR="00CF4B9C" w:rsidRPr="00846ED3" w:rsidRDefault="00CF4B9C" w:rsidP="00CF4B9C">
      <w:pPr>
        <w:pStyle w:val="ListNumber"/>
        <w:numPr>
          <w:ilvl w:val="0"/>
          <w:numId w:val="0"/>
        </w:numPr>
        <w:ind w:left="360"/>
        <w:rPr>
          <w:rFonts w:ascii="Arial Narrow" w:eastAsia="Calibri" w:hAnsi="Arial Narrow"/>
          <w:sz w:val="22"/>
          <w:szCs w:val="22"/>
        </w:rPr>
      </w:pPr>
      <w:r w:rsidRPr="00846ED3">
        <w:rPr>
          <w:rFonts w:ascii="Arial Narrow" w:eastAsia="Calibri" w:hAnsi="Arial Narrow"/>
          <w:sz w:val="22"/>
          <w:szCs w:val="22"/>
        </w:rPr>
        <w:t>The BPU will identify the reference cost of the transmission solutions that reasonably reflects a "but-for" case with the SAA solicitation in which individual generation lead lines are the primary approach to interconnecting the offshore wind resources to the onshore transmission system.  Since all bids will be evaluated against the same reference case, its selection will not affect the ranking of the bids relative to each other.</w:t>
      </w:r>
    </w:p>
    <w:p w14:paraId="3B992C5D" w14:textId="77777777" w:rsidR="00CF4B9C" w:rsidRDefault="00CF4B9C" w:rsidP="00846ED3">
      <w:pPr>
        <w:pStyle w:val="ListParagraph"/>
        <w:numPr>
          <w:ilvl w:val="0"/>
          <w:numId w:val="0"/>
        </w:numPr>
        <w:ind w:left="360"/>
        <w:rPr>
          <w:b/>
        </w:rPr>
      </w:pPr>
    </w:p>
    <w:p w14:paraId="2B04107A" w14:textId="150218DC" w:rsidR="00CF4B9C" w:rsidRDefault="00CF4B9C" w:rsidP="00CF4B9C">
      <w:pPr>
        <w:pStyle w:val="ListParagraph"/>
        <w:numPr>
          <w:ilvl w:val="0"/>
          <w:numId w:val="55"/>
        </w:numPr>
        <w:rPr>
          <w:b/>
        </w:rPr>
      </w:pPr>
      <w:r w:rsidRPr="00CF4B9C">
        <w:rPr>
          <w:b/>
        </w:rPr>
        <w:t>How will the quantified benefits be extrapolated? Will PJM use multiple year simulations to calculate the benefits for future years? If so, can PJM clarify if the OSW generation will be incrementally modeled across the study years?</w:t>
      </w:r>
    </w:p>
    <w:p w14:paraId="0C805BC2" w14:textId="77777777" w:rsidR="00CF4B9C" w:rsidRPr="00CF4B9C" w:rsidRDefault="00CF4B9C" w:rsidP="00846ED3">
      <w:pPr>
        <w:pStyle w:val="ListParagraph"/>
        <w:numPr>
          <w:ilvl w:val="0"/>
          <w:numId w:val="0"/>
        </w:numPr>
        <w:ind w:left="360"/>
        <w:rPr>
          <w:b/>
        </w:rPr>
      </w:pPr>
    </w:p>
    <w:p w14:paraId="43F45CA8" w14:textId="77777777" w:rsidR="00CF4B9C" w:rsidRDefault="00CF4B9C" w:rsidP="00846ED3">
      <w:pPr>
        <w:pStyle w:val="ListParagraph"/>
        <w:numPr>
          <w:ilvl w:val="0"/>
          <w:numId w:val="0"/>
        </w:numPr>
        <w:ind w:left="360"/>
      </w:pPr>
      <w:r w:rsidRPr="00846ED3">
        <w:t>PJM will run a single year simulation based on the future-year assumptions of the 2020/21 Long-Term Window Market Efficiency studies and may also evaluate a number of sensitivities that the NJ BPU staff will specify for the purpose of analyzing the extent to which the evaluated packages of transmission solutions differ in their market-related impacts, risks, and risk mitigation. In those simulations, PJM will analyze the total amount of offshore wind generation supported by the SAA projects.</w:t>
      </w:r>
    </w:p>
    <w:p w14:paraId="55F8E75E" w14:textId="15539E80" w:rsidR="00CF4B9C" w:rsidRPr="00846ED3" w:rsidRDefault="00CF4B9C" w:rsidP="00846ED3">
      <w:pPr>
        <w:pStyle w:val="ListParagraph"/>
        <w:numPr>
          <w:ilvl w:val="0"/>
          <w:numId w:val="0"/>
        </w:numPr>
        <w:ind w:left="360"/>
      </w:pPr>
      <w:r w:rsidRPr="00846ED3">
        <w:t xml:space="preserve"> </w:t>
      </w:r>
    </w:p>
    <w:p w14:paraId="48D0F330" w14:textId="60641594" w:rsidR="00CF4B9C" w:rsidRDefault="00CF4B9C" w:rsidP="00846ED3">
      <w:pPr>
        <w:pStyle w:val="ListParagraph"/>
        <w:numPr>
          <w:ilvl w:val="0"/>
          <w:numId w:val="0"/>
        </w:numPr>
        <w:ind w:left="360"/>
      </w:pPr>
      <w:r w:rsidRPr="00846ED3">
        <w:t>A developer should note in their proposal whether an intermediate case in which the SAA projects are phased-in over time is critical to their evaluation and if so which intermediate conditions (SAA projects and offshore wind generation) should be simulated. PJM and BPU will then consider whether simulating the intermediate case is in fact advisable when evaluating the proposals.</w:t>
      </w:r>
    </w:p>
    <w:p w14:paraId="7A9CA6A7" w14:textId="77777777" w:rsidR="00CF4B9C" w:rsidRPr="00846ED3" w:rsidRDefault="00CF4B9C" w:rsidP="00846ED3">
      <w:pPr>
        <w:pStyle w:val="ListParagraph"/>
        <w:numPr>
          <w:ilvl w:val="0"/>
          <w:numId w:val="0"/>
        </w:numPr>
        <w:ind w:left="360"/>
      </w:pPr>
    </w:p>
    <w:p w14:paraId="130E63D0" w14:textId="77777777" w:rsidR="00CF4B9C" w:rsidRPr="00846ED3" w:rsidRDefault="00CF4B9C" w:rsidP="00846ED3">
      <w:pPr>
        <w:pStyle w:val="ListParagraph"/>
        <w:numPr>
          <w:ilvl w:val="0"/>
          <w:numId w:val="0"/>
        </w:numPr>
        <w:ind w:left="360"/>
      </w:pPr>
      <w:r w:rsidRPr="00846ED3">
        <w:t>The BPU anticipates that it will rely on PJM’s simulation results and various alternative extrapolation assumptions to evaluate the bids’ costs and risks associated with their sensitivities to alternative assumptions about future market conditions.</w:t>
      </w:r>
    </w:p>
    <w:p w14:paraId="28B50921" w14:textId="77777777" w:rsidR="00CF4B9C" w:rsidRDefault="00CF4B9C" w:rsidP="00846ED3">
      <w:pPr>
        <w:pStyle w:val="ListParagraph"/>
        <w:numPr>
          <w:ilvl w:val="0"/>
          <w:numId w:val="0"/>
        </w:numPr>
        <w:ind w:left="360"/>
        <w:rPr>
          <w:b/>
        </w:rPr>
      </w:pPr>
    </w:p>
    <w:p w14:paraId="117E5919" w14:textId="49DC6FAD" w:rsidR="00CF4B9C" w:rsidRPr="00CF4B9C" w:rsidRDefault="00CF4B9C" w:rsidP="00CF4B9C">
      <w:pPr>
        <w:pStyle w:val="ListParagraph"/>
        <w:numPr>
          <w:ilvl w:val="0"/>
          <w:numId w:val="55"/>
        </w:numPr>
        <w:rPr>
          <w:b/>
        </w:rPr>
      </w:pPr>
      <w:r w:rsidRPr="00CF4B9C">
        <w:rPr>
          <w:b/>
        </w:rPr>
        <w:t>How should developers treat asset life in the bids? Does BPU want specific asset lives for each piece of equipment, or are “average” values sufficient?</w:t>
      </w:r>
    </w:p>
    <w:p w14:paraId="34D55897" w14:textId="77777777" w:rsidR="00CF4B9C" w:rsidRDefault="00CF4B9C" w:rsidP="00846ED3">
      <w:pPr>
        <w:pStyle w:val="ListParagraph"/>
        <w:numPr>
          <w:ilvl w:val="0"/>
          <w:numId w:val="0"/>
        </w:numPr>
        <w:ind w:left="360"/>
      </w:pPr>
    </w:p>
    <w:p w14:paraId="372CC277" w14:textId="2899F193" w:rsidR="00CF4B9C" w:rsidRPr="00846ED3" w:rsidRDefault="00CF4B9C" w:rsidP="00846ED3">
      <w:pPr>
        <w:pStyle w:val="ListParagraph"/>
        <w:numPr>
          <w:ilvl w:val="0"/>
          <w:numId w:val="0"/>
        </w:numPr>
        <w:ind w:left="360"/>
      </w:pPr>
      <w:r w:rsidRPr="00846ED3">
        <w:t>As specified in Attachment A of the Economic Evaluation FAQ, the BPU will evaluate each proposal using an annualized/levelized cost estimate to normalize for differences in asset lives.  To estimate the annualized costs, the BPU will need to know the different lives of different components, so the developers should specify the asset lives for equipment with sufficiently different lifetimes. For example, if the cables and platforms last for 50 years but HVDC converters last for only 25 years, that level of detail should be reflected in the proposal.</w:t>
      </w:r>
    </w:p>
    <w:p w14:paraId="5802CD33" w14:textId="77777777" w:rsidR="00CF4B9C" w:rsidRDefault="00CF4B9C" w:rsidP="00846ED3">
      <w:pPr>
        <w:pStyle w:val="ListParagraph"/>
        <w:numPr>
          <w:ilvl w:val="0"/>
          <w:numId w:val="0"/>
        </w:numPr>
        <w:ind w:left="360"/>
        <w:rPr>
          <w:b/>
        </w:rPr>
      </w:pPr>
    </w:p>
    <w:p w14:paraId="36A57BB5" w14:textId="101D6907" w:rsidR="004C49B8" w:rsidRDefault="004C49B8">
      <w:pPr>
        <w:pStyle w:val="ListParagraph"/>
        <w:numPr>
          <w:ilvl w:val="0"/>
          <w:numId w:val="55"/>
        </w:numPr>
        <w:rPr>
          <w:b/>
        </w:rPr>
      </w:pPr>
      <w:r w:rsidRPr="004C49B8">
        <w:rPr>
          <w:b/>
        </w:rPr>
        <w:lastRenderedPageBreak/>
        <w:t>How will the BPU evaluate two bidders with very different assumptions for financing costs or capital costs (such as the cost of steel and other commodities)?</w:t>
      </w:r>
    </w:p>
    <w:p w14:paraId="5352E7B7" w14:textId="77777777" w:rsidR="004C49B8" w:rsidRPr="004C49B8" w:rsidRDefault="004C49B8" w:rsidP="00846ED3">
      <w:pPr>
        <w:pStyle w:val="ListParagraph"/>
        <w:numPr>
          <w:ilvl w:val="0"/>
          <w:numId w:val="0"/>
        </w:numPr>
        <w:ind w:left="360"/>
        <w:rPr>
          <w:b/>
        </w:rPr>
      </w:pPr>
    </w:p>
    <w:p w14:paraId="0587963D" w14:textId="6C6B1EFC" w:rsidR="004C49B8" w:rsidRDefault="004C49B8" w:rsidP="00846ED3">
      <w:pPr>
        <w:pStyle w:val="ListParagraph"/>
        <w:numPr>
          <w:ilvl w:val="0"/>
          <w:numId w:val="0"/>
        </w:numPr>
        <w:ind w:left="360"/>
      </w:pPr>
      <w:r w:rsidRPr="00846ED3">
        <w:t xml:space="preserve">If bidders rely on rate-of-return cost recovery (as opposed to a PPA-type cost recovery), the BPU anticipates that it will use standardized cost of equity, cost of debt, and capital structure assumptions, unless bids include a cost cap, ROE cap, or other caps on financing-related cost control mechanisms.  If bidders propose to recover actual incurred costs (e.g., for steel) but assume different materials cost inflation forecasts, the BPU will develop standardized cost assumptions, unless there are cost caps, guarantees, of fixed priced bids.  Due to the challenges in comparing bids with different assumptions, the BPU would prefer bids with cost guarantees.  </w:t>
      </w:r>
    </w:p>
    <w:p w14:paraId="6490A268" w14:textId="77777777" w:rsidR="001A5132" w:rsidRPr="00846ED3" w:rsidRDefault="001A5132" w:rsidP="00846ED3">
      <w:pPr>
        <w:pStyle w:val="ListParagraph"/>
        <w:numPr>
          <w:ilvl w:val="0"/>
          <w:numId w:val="0"/>
        </w:numPr>
        <w:ind w:left="360"/>
      </w:pPr>
    </w:p>
    <w:p w14:paraId="3D9B6093" w14:textId="77777777" w:rsidR="004C49B8" w:rsidRPr="004C49B8" w:rsidRDefault="004C49B8" w:rsidP="004C49B8">
      <w:pPr>
        <w:pStyle w:val="ListParagraph"/>
        <w:numPr>
          <w:ilvl w:val="0"/>
          <w:numId w:val="55"/>
        </w:numPr>
        <w:rPr>
          <w:b/>
        </w:rPr>
      </w:pPr>
      <w:r w:rsidRPr="004C49B8">
        <w:rPr>
          <w:b/>
        </w:rPr>
        <w:t>Will hedging arrangements be welcomed and/or considered a prudent cost?</w:t>
      </w:r>
    </w:p>
    <w:p w14:paraId="02D79879" w14:textId="77777777" w:rsidR="001A5132" w:rsidRDefault="001A5132" w:rsidP="00846ED3">
      <w:pPr>
        <w:pStyle w:val="ListParagraph"/>
        <w:numPr>
          <w:ilvl w:val="0"/>
          <w:numId w:val="0"/>
        </w:numPr>
        <w:ind w:left="360"/>
        <w:rPr>
          <w:b/>
        </w:rPr>
      </w:pPr>
    </w:p>
    <w:p w14:paraId="0CD4CD02" w14:textId="78056A9A" w:rsidR="004C49B8" w:rsidRPr="00846ED3" w:rsidRDefault="004C49B8" w:rsidP="00846ED3">
      <w:pPr>
        <w:pStyle w:val="ListParagraph"/>
        <w:numPr>
          <w:ilvl w:val="0"/>
          <w:numId w:val="0"/>
        </w:numPr>
        <w:ind w:left="360"/>
      </w:pPr>
      <w:r w:rsidRPr="00846ED3">
        <w:t>Hedging provisions will be considered (at least qualitatively) in the evaluation of cost control and risk mitigation measures, as noted in in Attachment A of the Economic Evaluation FAQ.</w:t>
      </w:r>
    </w:p>
    <w:p w14:paraId="241CE457" w14:textId="77777777" w:rsidR="00CF4B9C" w:rsidRDefault="00CF4B9C" w:rsidP="00846ED3">
      <w:pPr>
        <w:pStyle w:val="ListParagraph"/>
        <w:numPr>
          <w:ilvl w:val="0"/>
          <w:numId w:val="0"/>
        </w:numPr>
        <w:ind w:left="360"/>
        <w:rPr>
          <w:b/>
        </w:rPr>
      </w:pPr>
    </w:p>
    <w:p w14:paraId="6E2B5D90" w14:textId="2100507F" w:rsidR="00CF4B9C" w:rsidRPr="00846ED3" w:rsidRDefault="00CF4B9C" w:rsidP="00846ED3">
      <w:pPr>
        <w:pStyle w:val="ListParagraph"/>
        <w:numPr>
          <w:ilvl w:val="0"/>
          <w:numId w:val="55"/>
        </w:numPr>
        <w:rPr>
          <w:b/>
        </w:rPr>
      </w:pPr>
      <w:r w:rsidRPr="00846ED3">
        <w:rPr>
          <w:b/>
        </w:rPr>
        <w:t xml:space="preserve">What is the benefit of purchasing CIRs from a member in possession of CIRs at a different point of interconnection versus procuring CIRs through the Interconnection Services Agreement process?  Is there an additional cost for requesting CIRs during the ISA process?   </w:t>
      </w:r>
    </w:p>
    <w:p w14:paraId="22153C04" w14:textId="77777777" w:rsidR="00CF4B9C" w:rsidRDefault="00CF4B9C" w:rsidP="00CF4B9C"/>
    <w:p w14:paraId="10B154FA" w14:textId="67F7A22B" w:rsidR="00CF4B9C" w:rsidRDefault="00CF4B9C" w:rsidP="00846ED3">
      <w:pPr>
        <w:ind w:left="360"/>
      </w:pPr>
      <w:r>
        <w:t>CIRs can be requested as part of the Interconnection Request process and PJM will identify the required network upgrades to support the CIRs.  Unlike fully awarded CIRs, the network upgrade costs required to support newly requested CIRs are not known until the required Interconnection Studies are completed.  Manual 14a describes the New Service Request Process.</w:t>
      </w:r>
    </w:p>
    <w:p w14:paraId="7E15B171" w14:textId="77777777" w:rsidR="00CF4B9C" w:rsidRDefault="00CF4B9C" w:rsidP="00846ED3">
      <w:pPr>
        <w:ind w:left="360"/>
      </w:pPr>
    </w:p>
    <w:p w14:paraId="214525DA" w14:textId="77777777" w:rsidR="00CF4B9C" w:rsidRDefault="00CF4B9C" w:rsidP="00846ED3">
      <w:pPr>
        <w:ind w:left="360"/>
      </w:pPr>
      <w:r>
        <w:t>https://pjm.com/-/media/documents/manuals/m14a.ashx</w:t>
      </w:r>
    </w:p>
    <w:p w14:paraId="74C9E1F3" w14:textId="77777777" w:rsidR="00CF4B9C" w:rsidRDefault="00CF4B9C" w:rsidP="00846ED3">
      <w:pPr>
        <w:ind w:left="360"/>
      </w:pPr>
    </w:p>
    <w:p w14:paraId="7FEE2B99" w14:textId="77777777" w:rsidR="00CF4B9C" w:rsidRDefault="00CF4B9C" w:rsidP="00846ED3">
      <w:pPr>
        <w:ind w:left="360"/>
      </w:pPr>
      <w:r>
        <w:t>Regarding transfers of CIRs, PJM Manual 14g section 4.4 discusses transfers of CIRs</w:t>
      </w:r>
    </w:p>
    <w:p w14:paraId="6F0B8464" w14:textId="77777777" w:rsidR="00CF4B9C" w:rsidRDefault="00CF4B9C" w:rsidP="00846ED3">
      <w:pPr>
        <w:ind w:left="360"/>
      </w:pPr>
    </w:p>
    <w:p w14:paraId="27E2DB41" w14:textId="77777777" w:rsidR="00CF4B9C" w:rsidRDefault="00CF4B9C" w:rsidP="00846ED3">
      <w:pPr>
        <w:ind w:left="360"/>
      </w:pPr>
      <w:r>
        <w:t>https://pjm.com/-/media/documents/manuals/m14g.ashx</w:t>
      </w:r>
    </w:p>
    <w:p w14:paraId="450207E2" w14:textId="77777777" w:rsidR="00CF4B9C" w:rsidRDefault="00CF4B9C" w:rsidP="00846ED3">
      <w:pPr>
        <w:ind w:left="360"/>
      </w:pPr>
    </w:p>
    <w:p w14:paraId="79F53693" w14:textId="77777777" w:rsidR="00CF4B9C" w:rsidRDefault="00CF4B9C" w:rsidP="00846ED3">
      <w:pPr>
        <w:ind w:left="360"/>
      </w:pPr>
      <w:r>
        <w:t>In order for the holder of Capacity Interconnection Rights to transfer rights under Tariff section 230, the holder of the rights must have completed the following:</w:t>
      </w:r>
    </w:p>
    <w:p w14:paraId="4F3B9E90" w14:textId="77777777" w:rsidR="00CF4B9C" w:rsidRDefault="00CF4B9C" w:rsidP="00846ED3">
      <w:pPr>
        <w:ind w:left="360"/>
      </w:pPr>
      <w:r>
        <w:t>•</w:t>
      </w:r>
      <w:r>
        <w:tab/>
        <w:t>constructed all necessary system upgrades identified in the ISA or WMPA, and</w:t>
      </w:r>
    </w:p>
    <w:p w14:paraId="3D3EC936" w14:textId="77777777" w:rsidR="00CF4B9C" w:rsidRDefault="00CF4B9C" w:rsidP="00846ED3">
      <w:pPr>
        <w:ind w:left="360"/>
      </w:pPr>
      <w:r>
        <w:t>•</w:t>
      </w:r>
      <w:r>
        <w:tab/>
        <w:t>maintained the rights as required by the Tariff.</w:t>
      </w:r>
    </w:p>
    <w:p w14:paraId="2CBA00B9" w14:textId="77777777" w:rsidR="00CF4B9C" w:rsidRDefault="00CF4B9C" w:rsidP="00846ED3">
      <w:pPr>
        <w:ind w:left="360"/>
      </w:pPr>
    </w:p>
    <w:p w14:paraId="76BA8675" w14:textId="77777777" w:rsidR="00CF4B9C" w:rsidRDefault="00CF4B9C" w:rsidP="00846ED3">
      <w:pPr>
        <w:ind w:left="360"/>
      </w:pPr>
      <w:r>
        <w:t>The following types of CIR transfers are acceptable.  In all cases the transfer of rights will require that the customer or owner enter the New Services Queue with an Interconnection Request.</w:t>
      </w:r>
    </w:p>
    <w:p w14:paraId="6CC51AC1" w14:textId="77777777" w:rsidR="00CF4B9C" w:rsidRDefault="00CF4B9C" w:rsidP="00846ED3">
      <w:pPr>
        <w:ind w:left="360"/>
      </w:pPr>
    </w:p>
    <w:p w14:paraId="03889897" w14:textId="77777777" w:rsidR="00CF4B9C" w:rsidRDefault="00CF4B9C" w:rsidP="00846ED3">
      <w:pPr>
        <w:ind w:left="360"/>
      </w:pPr>
      <w:r>
        <w:t>•</w:t>
      </w:r>
      <w:r>
        <w:tab/>
        <w:t>4.1.2 Transfer of CIRs from an Operating Unit</w:t>
      </w:r>
    </w:p>
    <w:p w14:paraId="2A528D28" w14:textId="77777777" w:rsidR="00CF4B9C" w:rsidRDefault="00CF4B9C" w:rsidP="00846ED3">
      <w:pPr>
        <w:ind w:left="360"/>
      </w:pPr>
      <w:r>
        <w:t>•</w:t>
      </w:r>
      <w:r>
        <w:tab/>
        <w:t>4.4.1.3 Transfer of CIRs from a deactivated unit</w:t>
      </w:r>
    </w:p>
    <w:p w14:paraId="7BECEFDD" w14:textId="5743A59E" w:rsidR="00CF4B9C" w:rsidRPr="00BD5C69" w:rsidRDefault="00CF4B9C" w:rsidP="00CF4B9C">
      <w:pPr>
        <w:spacing w:after="160" w:line="259" w:lineRule="auto"/>
        <w:rPr>
          <w:rFonts w:ascii="Arial" w:hAnsi="Arial"/>
          <w:b/>
          <w:i/>
          <w:color w:val="013366" w:themeColor="accent1"/>
          <w:sz w:val="26"/>
        </w:rPr>
      </w:pPr>
    </w:p>
    <w:p w14:paraId="706B7E37" w14:textId="77777777" w:rsidR="00905D03" w:rsidRPr="00487882" w:rsidRDefault="00905D03" w:rsidP="00487882">
      <w:pPr>
        <w:pStyle w:val="ListParagraph"/>
        <w:numPr>
          <w:ilvl w:val="0"/>
          <w:numId w:val="55"/>
        </w:numPr>
        <w:rPr>
          <w:b/>
        </w:rPr>
      </w:pPr>
      <w:r w:rsidRPr="00487882">
        <w:rPr>
          <w:b/>
        </w:rPr>
        <w:t xml:space="preserve">Regarding 2021 SAA Proposal Window to Support NJ OSW: </w:t>
      </w:r>
      <w:r w:rsidRPr="00487882">
        <w:rPr>
          <w:b/>
        </w:rPr>
        <w:br/>
        <w:t>Pre-determined Revenue Requirements proposals submission</w:t>
      </w:r>
    </w:p>
    <w:p w14:paraId="66D6096D" w14:textId="77777777" w:rsidR="00905D03" w:rsidRPr="00487882" w:rsidRDefault="00905D03" w:rsidP="00905D03">
      <w:pPr>
        <w:pStyle w:val="NormalWeb"/>
        <w:spacing w:before="0" w:beforeAutospacing="0" w:after="0" w:afterAutospacing="0"/>
        <w:rPr>
          <w:rFonts w:ascii="Arial Narrow" w:hAnsi="Arial Narrow" w:cs="Helvetica"/>
          <w:b/>
          <w:sz w:val="22"/>
          <w:szCs w:val="22"/>
        </w:rPr>
      </w:pPr>
      <w:r w:rsidRPr="00487882">
        <w:rPr>
          <w:rFonts w:ascii="Arial Narrow" w:hAnsi="Arial Narrow" w:cs="Helvetica"/>
          <w:b/>
          <w:sz w:val="22"/>
          <w:szCs w:val="22"/>
        </w:rPr>
        <w:t>The BPU Supplemental SAA Bid Data Collection Form (“BPU Form”) asks respondents to use three options for cost control and cost recovery, the second option being “</w:t>
      </w:r>
      <w:r w:rsidRPr="00487882">
        <w:rPr>
          <w:rFonts w:ascii="Arial Narrow" w:hAnsi="Arial Narrow" w:cs="Helvetica"/>
          <w:b/>
          <w:i/>
          <w:iCs/>
          <w:sz w:val="22"/>
          <w:szCs w:val="22"/>
        </w:rPr>
        <w:t>Pre-determined Revenue Requirements”. </w:t>
      </w:r>
      <w:r w:rsidRPr="00487882">
        <w:rPr>
          <w:rFonts w:ascii="Arial Narrow" w:hAnsi="Arial Narrow" w:cs="Helvetica"/>
          <w:b/>
          <w:sz w:val="22"/>
          <w:szCs w:val="22"/>
        </w:rPr>
        <w:t>The BPU Form also states “In this [second option] case, the developer does not need to submit project and financing cost information via the PJM submission forms”. </w:t>
      </w:r>
    </w:p>
    <w:p w14:paraId="3C3487C5" w14:textId="77777777" w:rsidR="00905D03" w:rsidRPr="00487882" w:rsidRDefault="00905D03" w:rsidP="00905D03">
      <w:pPr>
        <w:pStyle w:val="NormalWeb"/>
        <w:spacing w:before="0" w:beforeAutospacing="0" w:after="0" w:afterAutospacing="0"/>
        <w:rPr>
          <w:rFonts w:ascii="Arial Narrow" w:hAnsi="Arial Narrow" w:cs="Helvetica"/>
          <w:b/>
          <w:sz w:val="22"/>
          <w:szCs w:val="22"/>
        </w:rPr>
      </w:pPr>
      <w:r w:rsidRPr="00487882">
        <w:rPr>
          <w:rFonts w:ascii="Arial Narrow" w:hAnsi="Arial Narrow" w:cs="Helvetica"/>
          <w:b/>
          <w:sz w:val="22"/>
          <w:szCs w:val="22"/>
        </w:rPr>
        <w:t> </w:t>
      </w:r>
    </w:p>
    <w:p w14:paraId="46495CFE" w14:textId="77777777" w:rsidR="00905D03" w:rsidRPr="00487882" w:rsidRDefault="00905D03" w:rsidP="00905D03">
      <w:pPr>
        <w:pStyle w:val="NormalWeb"/>
        <w:spacing w:before="0" w:beforeAutospacing="0" w:after="0" w:afterAutospacing="0"/>
        <w:rPr>
          <w:rFonts w:ascii="Arial Narrow" w:hAnsi="Arial Narrow" w:cs="Helvetica"/>
          <w:b/>
          <w:sz w:val="22"/>
          <w:szCs w:val="22"/>
        </w:rPr>
      </w:pPr>
      <w:r w:rsidRPr="00487882">
        <w:rPr>
          <w:rFonts w:ascii="Arial Narrow" w:hAnsi="Arial Narrow" w:cs="Helvetica"/>
          <w:b/>
          <w:sz w:val="22"/>
          <w:szCs w:val="22"/>
        </w:rPr>
        <w:lastRenderedPageBreak/>
        <w:t>We have the following questions, given that the PJM submission form (“Competitive Planner Tool”) does not seem to provide a means to submit “Pre-determined Revenue Requirement” bids as contemplated in the BPU Form:</w:t>
      </w:r>
    </w:p>
    <w:p w14:paraId="0781609B" w14:textId="77777777" w:rsidR="00905D03" w:rsidRPr="00487882" w:rsidRDefault="00905D03" w:rsidP="00487882">
      <w:pPr>
        <w:numPr>
          <w:ilvl w:val="1"/>
          <w:numId w:val="55"/>
        </w:numPr>
        <w:spacing w:before="100" w:beforeAutospacing="1" w:after="100" w:afterAutospacing="1"/>
        <w:rPr>
          <w:rFonts w:eastAsia="Times New Roman" w:cs="Helvetica"/>
          <w:b/>
        </w:rPr>
      </w:pPr>
      <w:r w:rsidRPr="00487882">
        <w:rPr>
          <w:rFonts w:eastAsia="Times New Roman" w:cs="Helvetica"/>
          <w:b/>
        </w:rPr>
        <w:t>Where should bidders submit the amount and other terms of their Pre-determined Revenue Requirement bids? In the BPU Form only?</w:t>
      </w:r>
    </w:p>
    <w:p w14:paraId="0963D61B" w14:textId="70168ACB" w:rsidR="00905D03" w:rsidRPr="00487882" w:rsidRDefault="00905D03" w:rsidP="00487882">
      <w:pPr>
        <w:spacing w:before="100" w:beforeAutospacing="1" w:after="100" w:afterAutospacing="1"/>
        <w:ind w:left="720"/>
      </w:pPr>
      <w:r w:rsidRPr="00487882">
        <w:t xml:space="preserve">Submitters must respond to all questions tagged as </w:t>
      </w:r>
      <w:r w:rsidR="00ED1FCA">
        <w:t>r</w:t>
      </w:r>
      <w:r w:rsidRPr="00487882">
        <w:t xml:space="preserve">equired (marked with an asterisk), which includes basic cost components listed in the competitive planner user guide.  This information is necessary for PJM to perform its due diligence in evaluation, which may differ from that </w:t>
      </w:r>
      <w:r w:rsidR="00ED1FCA">
        <w:t>performed</w:t>
      </w:r>
      <w:r w:rsidRPr="00487882">
        <w:t xml:space="preserve"> by the NJBPU </w:t>
      </w:r>
      <w:r w:rsidR="00ED1FCA">
        <w:t>in</w:t>
      </w:r>
      <w:r w:rsidRPr="00487882">
        <w:t xml:space="preserve"> its evaluation.   See user guide for additional guidance.  </w:t>
      </w:r>
      <w:hyperlink r:id="rId11" w:history="1">
        <w:r w:rsidRPr="00487882">
          <w:rPr>
            <w:rStyle w:val="Hyperlink"/>
            <w:color w:val="auto"/>
          </w:rPr>
          <w:t>https://www.pjm.com/-/media/etools/planning-center/competitive-planner-user-guide.ashx</w:t>
        </w:r>
      </w:hyperlink>
    </w:p>
    <w:p w14:paraId="56197B56" w14:textId="3380125B" w:rsidR="00905D03" w:rsidRPr="00487882" w:rsidRDefault="00905D03" w:rsidP="00487882">
      <w:pPr>
        <w:spacing w:before="100" w:beforeAutospacing="1" w:after="100" w:afterAutospacing="1"/>
        <w:ind w:left="720"/>
        <w:rPr>
          <w:color w:val="1F497D"/>
        </w:rPr>
      </w:pPr>
      <w:r w:rsidRPr="00487882">
        <w:t>A pre-determined revenue requirement is considered a form of cost commitment</w:t>
      </w:r>
      <w:r w:rsidR="00ED1FCA">
        <w:t xml:space="preserve"> and proposers must submit all </w:t>
      </w:r>
      <w:r w:rsidR="00AD73E5">
        <w:t xml:space="preserve">required </w:t>
      </w:r>
      <w:r w:rsidR="00ED1FCA">
        <w:t>information under the Cost Containment Commitment section</w:t>
      </w:r>
      <w:r w:rsidRPr="00487882">
        <w:t xml:space="preserve">.  </w:t>
      </w:r>
      <w:r w:rsidR="00ED1FCA">
        <w:t>P</w:t>
      </w:r>
      <w:r w:rsidRPr="00487882">
        <w:t xml:space="preserve">roposers are </w:t>
      </w:r>
      <w:r w:rsidR="00ED1FCA">
        <w:t>required</w:t>
      </w:r>
      <w:r w:rsidRPr="00487882">
        <w:t xml:space="preserve"> to </w:t>
      </w:r>
      <w:r w:rsidR="00AD73E5">
        <w:t xml:space="preserve">submit cost commitment legal language for a </w:t>
      </w:r>
      <w:r w:rsidRPr="00487882">
        <w:t xml:space="preserve">cost commitment, </w:t>
      </w:r>
      <w:r w:rsidR="00AD73E5">
        <w:t>and may</w:t>
      </w:r>
      <w:r w:rsidR="00ED1FCA">
        <w:t xml:space="preserve"> include</w:t>
      </w:r>
      <w:r w:rsidRPr="00487882">
        <w:t xml:space="preserve"> the financial data</w:t>
      </w:r>
      <w:r w:rsidR="00AD73E5" w:rsidRPr="00AD73E5">
        <w:t xml:space="preserve"> as</w:t>
      </w:r>
      <w:r w:rsidRPr="00487882">
        <w:t xml:space="preserve"> </w:t>
      </w:r>
      <w:r w:rsidR="00ED1FCA">
        <w:t>support</w:t>
      </w:r>
      <w:r w:rsidR="00AD73E5">
        <w:t>ing documentation</w:t>
      </w:r>
      <w:r w:rsidRPr="00487882">
        <w:t>.</w:t>
      </w:r>
      <w:r w:rsidR="00ED1FCA">
        <w:t xml:space="preserve">  </w:t>
      </w:r>
      <w:r w:rsidRPr="00487882">
        <w:t xml:space="preserve">   </w:t>
      </w:r>
    </w:p>
    <w:p w14:paraId="2A9D6E8E" w14:textId="77777777" w:rsidR="00905D03" w:rsidRPr="00487882" w:rsidRDefault="00905D03" w:rsidP="00487882">
      <w:pPr>
        <w:numPr>
          <w:ilvl w:val="1"/>
          <w:numId w:val="55"/>
        </w:numPr>
        <w:spacing w:before="100" w:beforeAutospacing="1" w:after="100" w:afterAutospacing="1"/>
        <w:rPr>
          <w:rFonts w:eastAsia="Times New Roman" w:cs="Helvetica"/>
          <w:b/>
        </w:rPr>
      </w:pPr>
      <w:r w:rsidRPr="00487882">
        <w:rPr>
          <w:rFonts w:eastAsia="Times New Roman" w:cs="Helvetica"/>
          <w:b/>
        </w:rPr>
        <w:t>If the above information should also be submitted in the PJM submission form, can you please specify where and how to make this submission in the PJM Competitive Planner Tool?</w:t>
      </w:r>
    </w:p>
    <w:p w14:paraId="74A70F08" w14:textId="77777777" w:rsidR="00905D03" w:rsidRPr="00487882" w:rsidRDefault="00905D03" w:rsidP="00487882">
      <w:pPr>
        <w:spacing w:before="100" w:beforeAutospacing="1" w:after="100" w:afterAutospacing="1"/>
        <w:ind w:firstLine="720"/>
      </w:pPr>
      <w:r w:rsidRPr="00487882">
        <w:t>See response to question 1 above.</w:t>
      </w:r>
    </w:p>
    <w:p w14:paraId="47F890C1" w14:textId="77777777" w:rsidR="00905D03" w:rsidRPr="00487882" w:rsidRDefault="00905D03" w:rsidP="00487882">
      <w:pPr>
        <w:numPr>
          <w:ilvl w:val="1"/>
          <w:numId w:val="55"/>
        </w:numPr>
        <w:spacing w:before="100" w:beforeAutospacing="1" w:after="100" w:afterAutospacing="1"/>
        <w:rPr>
          <w:rFonts w:eastAsia="Times New Roman" w:cs="Helvetica"/>
          <w:b/>
        </w:rPr>
      </w:pPr>
      <w:r w:rsidRPr="00487882">
        <w:rPr>
          <w:rFonts w:eastAsia="Times New Roman" w:cs="Helvetica"/>
          <w:b/>
        </w:rPr>
        <w:t>Should Pre-determined Revenue Requirement bidders submit the “Project Financial Information” Microsoft Excel file to the PJM Competitive Planner tool?</w:t>
      </w:r>
    </w:p>
    <w:p w14:paraId="25D616DA" w14:textId="77777777" w:rsidR="00905D03" w:rsidRPr="00487882" w:rsidRDefault="00905D03" w:rsidP="00487882">
      <w:pPr>
        <w:spacing w:before="100" w:beforeAutospacing="1" w:after="100" w:afterAutospacing="1"/>
        <w:ind w:firstLine="720"/>
      </w:pPr>
      <w:r w:rsidRPr="00487882">
        <w:t>See response question 1 above</w:t>
      </w:r>
    </w:p>
    <w:p w14:paraId="213781C3" w14:textId="77777777" w:rsidR="00905D03" w:rsidRPr="00487882" w:rsidRDefault="00905D03" w:rsidP="00487882">
      <w:pPr>
        <w:numPr>
          <w:ilvl w:val="1"/>
          <w:numId w:val="55"/>
        </w:numPr>
        <w:spacing w:before="100" w:beforeAutospacing="1" w:after="100" w:afterAutospacing="1"/>
        <w:rPr>
          <w:rFonts w:eastAsia="Times New Roman" w:cs="Helvetica"/>
          <w:b/>
        </w:rPr>
      </w:pPr>
      <w:r w:rsidRPr="00487882">
        <w:rPr>
          <w:rFonts w:eastAsia="Times New Roman" w:cs="Helvetica"/>
          <w:b/>
        </w:rPr>
        <w:t>Can you please specify which fields should Pre-determined Revenue Requirement bidders leave blank on the “Financial Information” and “Cost Containment Commitment” tabs on the PJM Competitive Planner tool?</w:t>
      </w:r>
    </w:p>
    <w:p w14:paraId="6979E423" w14:textId="77777777" w:rsidR="00905D03" w:rsidRPr="00487882" w:rsidRDefault="00905D03" w:rsidP="00487882">
      <w:pPr>
        <w:spacing w:before="100" w:beforeAutospacing="1" w:after="100" w:afterAutospacing="1"/>
        <w:ind w:firstLine="720"/>
      </w:pPr>
      <w:r w:rsidRPr="00487882">
        <w:t>See response to question 1 above.</w:t>
      </w:r>
    </w:p>
    <w:p w14:paraId="04320BCE" w14:textId="77777777" w:rsidR="00905D03" w:rsidRPr="00487882" w:rsidRDefault="00905D03" w:rsidP="00487882">
      <w:pPr>
        <w:numPr>
          <w:ilvl w:val="1"/>
          <w:numId w:val="55"/>
        </w:numPr>
        <w:spacing w:before="100" w:beforeAutospacing="1" w:after="100" w:afterAutospacing="1"/>
        <w:rPr>
          <w:rFonts w:eastAsia="Times New Roman" w:cs="Helvetica"/>
          <w:b/>
        </w:rPr>
      </w:pPr>
      <w:r w:rsidRPr="00487882">
        <w:rPr>
          <w:rFonts w:eastAsia="Times New Roman" w:cs="Helvetica"/>
          <w:b/>
        </w:rPr>
        <w:t>Can you please confirm that if any fields are intentionally left blank per #4, above, that bidders will still be able to successfully submit their bids in the Competitive Planner Tool?</w:t>
      </w:r>
    </w:p>
    <w:p w14:paraId="0EFB7F55" w14:textId="488001E1" w:rsidR="00905D03" w:rsidRPr="00487882" w:rsidRDefault="00905D03" w:rsidP="00487882">
      <w:pPr>
        <w:spacing w:before="100" w:beforeAutospacing="1" w:after="100" w:afterAutospacing="1"/>
        <w:ind w:firstLine="720"/>
      </w:pPr>
      <w:r w:rsidRPr="00487882">
        <w:t>See response to question 1 above.</w:t>
      </w:r>
    </w:p>
    <w:p w14:paraId="6C4E6EED" w14:textId="77777777" w:rsidR="00905D03" w:rsidRPr="00487882" w:rsidRDefault="00905D03" w:rsidP="00487882">
      <w:pPr>
        <w:numPr>
          <w:ilvl w:val="1"/>
          <w:numId w:val="55"/>
        </w:numPr>
        <w:spacing w:before="100" w:beforeAutospacing="1" w:after="100" w:afterAutospacing="1"/>
        <w:rPr>
          <w:rFonts w:eastAsia="Times New Roman" w:cs="Helvetica"/>
          <w:b/>
        </w:rPr>
      </w:pPr>
      <w:r w:rsidRPr="00487882">
        <w:rPr>
          <w:rFonts w:eastAsia="Times New Roman" w:cs="Helvetica"/>
          <w:b/>
        </w:rPr>
        <w:t>Please confirm that answers to the above questions also apply in cases where bidders submit modified or alternative Pre-determined Revenue Requirement bids, for example bids that are Pre-determined Revenue Requirement but also have an element of shared up-side or down-side.</w:t>
      </w:r>
    </w:p>
    <w:p w14:paraId="59358606" w14:textId="47D27078" w:rsidR="00905D03" w:rsidRDefault="00905D03" w:rsidP="00487882">
      <w:pPr>
        <w:rPr>
          <w:rFonts w:cs="Helvetica"/>
        </w:rPr>
      </w:pPr>
      <w:r w:rsidRPr="00AD73E5">
        <w:rPr>
          <w:rFonts w:cs="Helvetica"/>
        </w:rPr>
        <w:t> </w:t>
      </w:r>
      <w:r w:rsidRPr="00AD73E5">
        <w:rPr>
          <w:rFonts w:cs="Helvetica"/>
        </w:rPr>
        <w:tab/>
        <w:t>See response to question 1 above.</w:t>
      </w:r>
    </w:p>
    <w:p w14:paraId="6F317BEA" w14:textId="153185C2" w:rsidR="00A11697" w:rsidRDefault="00A11697" w:rsidP="00487882">
      <w:pPr>
        <w:rPr>
          <w:rFonts w:cs="Helvetica"/>
        </w:rPr>
      </w:pPr>
    </w:p>
    <w:p w14:paraId="27E52E2F" w14:textId="77777777" w:rsidR="00A11697" w:rsidRPr="00487882" w:rsidRDefault="00A11697" w:rsidP="00487882">
      <w:pPr>
        <w:rPr>
          <w:b/>
        </w:rPr>
      </w:pPr>
    </w:p>
    <w:p w14:paraId="7217F846" w14:textId="085898E6" w:rsidR="00CF4B9C" w:rsidRPr="00487882" w:rsidRDefault="00CF4B9C" w:rsidP="00CF4B9C">
      <w:pPr>
        <w:spacing w:after="160" w:line="259" w:lineRule="auto"/>
        <w:rPr>
          <w:ins w:id="1" w:author="author" w:date="2021-09-09T14:42:00Z"/>
          <w:rFonts w:ascii="Arial" w:eastAsiaTheme="majorEastAsia" w:hAnsi="Arial" w:cstheme="majorBidi"/>
          <w:b/>
          <w:i/>
          <w:color w:val="013366" w:themeColor="accent1"/>
        </w:rPr>
      </w:pPr>
    </w:p>
    <w:p w14:paraId="35923BB1" w14:textId="5B27439E" w:rsidR="00A665EB" w:rsidRPr="002D2AC1" w:rsidRDefault="00A665EB" w:rsidP="002D2AC1">
      <w:pPr>
        <w:pStyle w:val="ListParagraph"/>
        <w:numPr>
          <w:ilvl w:val="0"/>
          <w:numId w:val="55"/>
        </w:numPr>
        <w:rPr>
          <w:ins w:id="2" w:author="author" w:date="2021-09-09T14:42:00Z"/>
          <w:b/>
        </w:rPr>
      </w:pPr>
      <w:ins w:id="3" w:author="author" w:date="2021-09-09T14:42:00Z">
        <w:r w:rsidRPr="002D2AC1">
          <w:rPr>
            <w:b/>
          </w:rPr>
          <w:lastRenderedPageBreak/>
          <w:t xml:space="preserve">Will PJM be extending the window </w:t>
        </w:r>
        <w:r w:rsidR="00994141">
          <w:rPr>
            <w:b/>
          </w:rPr>
          <w:t xml:space="preserve">following the </w:t>
        </w:r>
        <w:r w:rsidRPr="002D2AC1">
          <w:rPr>
            <w:b/>
          </w:rPr>
          <w:t>August 31, 2021 revisions to the NJBPU Supplemental Form?</w:t>
        </w:r>
      </w:ins>
    </w:p>
    <w:p w14:paraId="72918FFC" w14:textId="5A627E09" w:rsidR="00A665EB" w:rsidRPr="002D2AC1" w:rsidRDefault="00A665EB" w:rsidP="002D2AC1">
      <w:pPr>
        <w:spacing w:after="160" w:line="259" w:lineRule="auto"/>
        <w:ind w:left="720"/>
        <w:rPr>
          <w:ins w:id="4" w:author="author" w:date="2021-09-09T14:42:00Z"/>
          <w:rFonts w:cs="Helvetica"/>
        </w:rPr>
      </w:pPr>
      <w:ins w:id="5" w:author="author" w:date="2021-09-09T14:42:00Z">
        <w:r w:rsidRPr="002D2AC1">
          <w:rPr>
            <w:rFonts w:cs="Helvetica"/>
          </w:rPr>
          <w:t xml:space="preserve">PJM will not be extending the window.  This update to the </w:t>
        </w:r>
        <w:r w:rsidR="00994141">
          <w:rPr>
            <w:rFonts w:cs="Helvetica"/>
          </w:rPr>
          <w:t xml:space="preserve">NJBPU </w:t>
        </w:r>
        <w:r w:rsidRPr="002D2AC1">
          <w:rPr>
            <w:rFonts w:cs="Helvetica"/>
          </w:rPr>
          <w:t xml:space="preserve">Supplemental form </w:t>
        </w:r>
        <w:r w:rsidR="0010499D" w:rsidRPr="002D2AC1">
          <w:rPr>
            <w:rFonts w:cs="Helvetica"/>
          </w:rPr>
          <w:t xml:space="preserve">was intended to provide </w:t>
        </w:r>
        <w:r w:rsidRPr="002D2AC1">
          <w:rPr>
            <w:rFonts w:cs="Helvetica"/>
          </w:rPr>
          <w:t>additional clarification what information is sought.      </w:t>
        </w:r>
      </w:ins>
    </w:p>
    <w:p w14:paraId="3F2C5FAF" w14:textId="3CF2BBE9" w:rsidR="00A665EB" w:rsidRPr="0010499D" w:rsidRDefault="00A665EB" w:rsidP="002D2AC1">
      <w:pPr>
        <w:pStyle w:val="ListParagraph"/>
        <w:numPr>
          <w:ilvl w:val="0"/>
          <w:numId w:val="55"/>
        </w:numPr>
        <w:rPr>
          <w:ins w:id="6" w:author="author" w:date="2021-09-09T14:42:00Z"/>
          <w:b/>
        </w:rPr>
      </w:pPr>
      <w:ins w:id="7" w:author="author" w:date="2021-09-09T14:42:00Z">
        <w:r w:rsidRPr="008E47D8">
          <w:rPr>
            <w:b/>
          </w:rPr>
          <w:t xml:space="preserve">The </w:t>
        </w:r>
        <w:r>
          <w:rPr>
            <w:b/>
          </w:rPr>
          <w:t xml:space="preserve">August 31, 2021 </w:t>
        </w:r>
        <w:r w:rsidRPr="008E47D8">
          <w:rPr>
            <w:b/>
          </w:rPr>
          <w:t>revis</w:t>
        </w:r>
        <w:r>
          <w:rPr>
            <w:b/>
          </w:rPr>
          <w:t>ions to the BPU Supplemental</w:t>
        </w:r>
        <w:r w:rsidRPr="008E47D8">
          <w:rPr>
            <w:b/>
          </w:rPr>
          <w:t xml:space="preserve"> Bid Data Collec</w:t>
        </w:r>
        <w:r>
          <w:rPr>
            <w:b/>
          </w:rPr>
          <w:t xml:space="preserve">tion form asks proposers to provide the </w:t>
        </w:r>
        <w:r w:rsidR="0010499D">
          <w:rPr>
            <w:b/>
          </w:rPr>
          <w:t xml:space="preserve">estimated item V.F </w:t>
        </w:r>
        <w:r>
          <w:rPr>
            <w:b/>
          </w:rPr>
          <w:t>revenue requirement for each proposed solution.  Is this required for all solutions, including greenfield and upgrades?</w:t>
        </w:r>
      </w:ins>
    </w:p>
    <w:p w14:paraId="6412FF6A" w14:textId="77777777" w:rsidR="002D2AC1" w:rsidRPr="00994141" w:rsidRDefault="0010499D" w:rsidP="002D2AC1">
      <w:pPr>
        <w:spacing w:before="100" w:beforeAutospacing="1" w:after="100" w:afterAutospacing="1"/>
        <w:ind w:firstLine="720"/>
        <w:rPr>
          <w:ins w:id="8" w:author="author" w:date="2021-09-09T14:42:00Z"/>
          <w:b/>
        </w:rPr>
      </w:pPr>
      <w:ins w:id="9" w:author="author" w:date="2021-09-09T14:42:00Z">
        <w:r w:rsidRPr="00994141">
          <w:rPr>
            <w:b/>
          </w:rPr>
          <w:t>It is preferable that proposers submit the estimated</w:t>
        </w:r>
        <w:r w:rsidR="00A665EB" w:rsidRPr="00994141">
          <w:rPr>
            <w:b/>
          </w:rPr>
          <w:t xml:space="preserve"> revenue requirement</w:t>
        </w:r>
        <w:r w:rsidRPr="00994141">
          <w:rPr>
            <w:b/>
          </w:rPr>
          <w:t xml:space="preserve"> for all solutions, but it is not required.  </w:t>
        </w:r>
      </w:ins>
    </w:p>
    <w:p w14:paraId="43FB6473" w14:textId="797FCDC7" w:rsidR="002D2AC1" w:rsidRDefault="002D2AC1" w:rsidP="002D2AC1">
      <w:pPr>
        <w:pStyle w:val="ListParagraph"/>
        <w:numPr>
          <w:ilvl w:val="0"/>
          <w:numId w:val="55"/>
        </w:numPr>
        <w:rPr>
          <w:ins w:id="10" w:author="author" w:date="2021-09-09T14:42:00Z"/>
          <w:b/>
        </w:rPr>
      </w:pPr>
      <w:ins w:id="11" w:author="author" w:date="2021-09-09T14:42:00Z">
        <w:r w:rsidRPr="008E47D8">
          <w:rPr>
            <w:b/>
          </w:rPr>
          <w:t>The 8.31.2021 revisions to the BPU Supplemental SAS Bid Data Collection form requests the following</w:t>
        </w:r>
        <w:r>
          <w:rPr>
            <w:b/>
          </w:rPr>
          <w:t>:</w:t>
        </w:r>
        <w:r w:rsidRPr="002D2AC1">
          <w:rPr>
            <w:b/>
          </w:rPr>
          <w:t xml:space="preserve"> </w:t>
        </w:r>
      </w:ins>
    </w:p>
    <w:p w14:paraId="4FF1A97C" w14:textId="17011CE9" w:rsidR="0010499D" w:rsidRPr="002D2AC1" w:rsidRDefault="009B1DC9" w:rsidP="002D2AC1">
      <w:pPr>
        <w:spacing w:before="100" w:beforeAutospacing="1" w:after="100" w:afterAutospacing="1"/>
        <w:rPr>
          <w:ins w:id="12" w:author="author" w:date="2021-09-09T14:42:00Z"/>
          <w:rFonts w:ascii="Arial" w:eastAsiaTheme="majorEastAsia" w:hAnsi="Arial" w:cstheme="majorBidi"/>
          <w:b/>
          <w:i/>
          <w:color w:val="013366" w:themeColor="accent1"/>
          <w:sz w:val="26"/>
          <w:szCs w:val="26"/>
        </w:rPr>
      </w:pPr>
      <w:ins w:id="13" w:author="author" w:date="2021-09-09T14:42:00Z">
        <w:r w:rsidRPr="002D2AC1">
          <w:rPr>
            <w:rFonts w:cs="Arial"/>
            <w:b/>
            <w:bCs/>
            <w:color w:val="000000"/>
          </w:rPr>
          <w:t xml:space="preserve">E. Discount Rate </w:t>
        </w:r>
        <w:r w:rsidRPr="002D2AC1">
          <w:rPr>
            <w:rFonts w:cs="Arial"/>
            <w:b/>
            <w:bCs/>
            <w:color w:val="000000"/>
          </w:rPr>
          <w:br/>
          <w:t xml:space="preserve">F. Revenue Requirement </w:t>
        </w:r>
        <w:r w:rsidRPr="002D2AC1">
          <w:rPr>
            <w:rFonts w:cs="Arial"/>
            <w:b/>
            <w:bCs/>
            <w:color w:val="000000"/>
          </w:rPr>
          <w:br/>
        </w:r>
        <w:r w:rsidRPr="002D2AC1">
          <w:rPr>
            <w:rFonts w:cs="Arial"/>
            <w:b/>
            <w:bCs/>
            <w:color w:val="000000"/>
          </w:rPr>
          <w:br/>
          <w:t xml:space="preserve">a. Estimated annual revenue requirement for each proposed solution from commercial operation through the book life of the plant. </w:t>
        </w:r>
        <w:r w:rsidRPr="002D2AC1">
          <w:rPr>
            <w:rFonts w:cs="Arial"/>
            <w:b/>
            <w:bCs/>
            <w:color w:val="000000"/>
          </w:rPr>
          <w:br/>
        </w:r>
        <w:r w:rsidRPr="002D2AC1">
          <w:rPr>
            <w:rFonts w:cs="Arial"/>
            <w:b/>
            <w:bCs/>
            <w:color w:val="000000"/>
          </w:rPr>
          <w:br/>
          <w:t xml:space="preserve">b. Provide revenue requirement build-up workbook, including depreciation, cost of debt, return on equity, federal and state income tax, property tax, and other costs e.g., O&amp;M, A&amp;G, other income tax. </w:t>
        </w:r>
        <w:r w:rsidRPr="002D2AC1">
          <w:rPr>
            <w:rFonts w:cs="Arial"/>
            <w:b/>
            <w:bCs/>
            <w:color w:val="000000"/>
          </w:rPr>
          <w:br/>
        </w:r>
        <w:r w:rsidRPr="002D2AC1">
          <w:rPr>
            <w:rFonts w:cs="Arial"/>
            <w:b/>
            <w:bCs/>
            <w:color w:val="000000"/>
          </w:rPr>
          <w:br/>
          <w:t>Question A: What discount rate is the BPU seeking, and how will it be used?</w:t>
        </w:r>
        <w:r w:rsidRPr="002D2AC1">
          <w:rPr>
            <w:rFonts w:ascii="Arial" w:hAnsi="Arial" w:cs="Arial"/>
            <w:b/>
            <w:bCs/>
            <w:color w:val="000000"/>
          </w:rPr>
          <w:t xml:space="preserve"> </w:t>
        </w:r>
      </w:ins>
    </w:p>
    <w:p w14:paraId="0214C787" w14:textId="201C6089" w:rsidR="009B1DC9" w:rsidRPr="002D2AC1" w:rsidRDefault="0010499D" w:rsidP="002D2AC1">
      <w:pPr>
        <w:spacing w:after="160" w:line="259" w:lineRule="auto"/>
        <w:ind w:left="360"/>
        <w:rPr>
          <w:ins w:id="14" w:author="author" w:date="2021-09-09T14:42:00Z"/>
          <w:rFonts w:cs="Arial"/>
          <w:b/>
          <w:bCs/>
          <w:color w:val="000000"/>
        </w:rPr>
      </w:pPr>
      <w:ins w:id="15" w:author="author" w:date="2021-09-09T14:42:00Z">
        <w:r w:rsidRPr="002D2AC1">
          <w:rPr>
            <w:rFonts w:eastAsia="Times New Roman"/>
          </w:rPr>
          <w:t>PJM/NJBPU will apply the same discount rate to all projects in the financial evaluations, with consideration for any cost commitment submitted by the developer.  The discount rate has not been determined at this time.  Developers should indicate what discount rate is used in its financial analysis that is submitted.</w:t>
        </w:r>
        <w:r w:rsidR="009B1DC9" w:rsidRPr="002D2AC1">
          <w:rPr>
            <w:rFonts w:ascii="Arial" w:hAnsi="Arial" w:cs="Arial"/>
            <w:b/>
            <w:bCs/>
            <w:color w:val="000000"/>
          </w:rPr>
          <w:br/>
        </w:r>
        <w:r w:rsidR="009B1DC9" w:rsidRPr="002D2AC1">
          <w:rPr>
            <w:rFonts w:ascii="Arial" w:hAnsi="Arial" w:cs="Arial"/>
            <w:b/>
            <w:bCs/>
            <w:color w:val="000000"/>
          </w:rPr>
          <w:br/>
        </w:r>
        <w:r w:rsidR="009B1DC9" w:rsidRPr="002D2AC1">
          <w:rPr>
            <w:rFonts w:cs="Arial"/>
            <w:b/>
            <w:bCs/>
            <w:color w:val="000000"/>
          </w:rPr>
          <w:t>Question B: For the “revenue requirement build-up workbook” is the BPU expecting a working Excel model or would a PDF of the key metrics meet the BPU’s needs?</w:t>
        </w:r>
      </w:ins>
    </w:p>
    <w:p w14:paraId="7BB02090" w14:textId="73632ECA" w:rsidR="002D2AC1" w:rsidRPr="002D2AC1" w:rsidRDefault="002D2AC1" w:rsidP="002D2AC1">
      <w:pPr>
        <w:spacing w:after="160" w:line="259" w:lineRule="auto"/>
        <w:ind w:left="360"/>
        <w:rPr>
          <w:ins w:id="16" w:author="author" w:date="2021-09-09T14:42:00Z"/>
          <w:rFonts w:ascii="Arial" w:eastAsiaTheme="majorEastAsia" w:hAnsi="Arial" w:cstheme="majorBidi"/>
          <w:b/>
          <w:i/>
          <w:color w:val="013366" w:themeColor="accent1"/>
          <w:sz w:val="26"/>
          <w:szCs w:val="26"/>
        </w:rPr>
      </w:pPr>
      <w:ins w:id="17" w:author="author" w:date="2021-09-09T14:42:00Z">
        <w:r>
          <w:rPr>
            <w:rFonts w:eastAsia="Times New Roman"/>
          </w:rPr>
          <w:t>A</w:t>
        </w:r>
        <w:r w:rsidR="00994141">
          <w:rPr>
            <w:rFonts w:eastAsia="Times New Roman"/>
          </w:rPr>
          <w:t>n Excel version of the</w:t>
        </w:r>
        <w:r>
          <w:rPr>
            <w:rFonts w:eastAsia="Times New Roman"/>
          </w:rPr>
          <w:t xml:space="preserve"> revenue requirement build-</w:t>
        </w:r>
        <w:r w:rsidRPr="002D2AC1">
          <w:rPr>
            <w:rFonts w:eastAsia="Times New Roman"/>
          </w:rPr>
          <w:t>up workbook is preferred but a PDF of the key metrics will also be acceptable.</w:t>
        </w:r>
      </w:ins>
    </w:p>
    <w:p w14:paraId="45AAD27E" w14:textId="21473FAA" w:rsidR="0010499D" w:rsidRDefault="0010499D" w:rsidP="002D2AC1">
      <w:pPr>
        <w:spacing w:before="100" w:beforeAutospacing="1" w:after="100" w:afterAutospacing="1"/>
        <w:ind w:firstLine="720"/>
        <w:rPr>
          <w:ins w:id="18" w:author="author" w:date="2021-09-09T14:42:00Z"/>
          <w:rFonts w:eastAsia="Times New Roman"/>
        </w:rPr>
      </w:pPr>
    </w:p>
    <w:p w14:paraId="45621328" w14:textId="77777777" w:rsidR="0010499D" w:rsidRPr="002D2AC1" w:rsidRDefault="0010499D" w:rsidP="002D2AC1">
      <w:pPr>
        <w:spacing w:before="100" w:beforeAutospacing="1" w:after="100" w:afterAutospacing="1"/>
        <w:ind w:firstLine="720"/>
        <w:rPr>
          <w:ins w:id="19" w:author="author" w:date="2021-09-09T14:42:00Z"/>
          <w:rFonts w:eastAsia="Times New Roman"/>
        </w:rPr>
      </w:pPr>
    </w:p>
    <w:p w14:paraId="5D2E9A2A" w14:textId="68080077" w:rsidR="00905D03" w:rsidRDefault="00905D03">
      <w:pPr>
        <w:spacing w:after="160" w:line="259" w:lineRule="auto"/>
        <w:rPr>
          <w:rFonts w:ascii="Arial" w:eastAsiaTheme="majorEastAsia" w:hAnsi="Arial" w:cstheme="majorBidi"/>
          <w:b/>
          <w:i/>
          <w:color w:val="013366" w:themeColor="accent1"/>
          <w:sz w:val="26"/>
          <w:szCs w:val="26"/>
        </w:rPr>
      </w:pPr>
      <w:r>
        <w:rPr>
          <w:rFonts w:ascii="Arial" w:eastAsiaTheme="majorEastAsia" w:hAnsi="Arial" w:cstheme="majorBidi"/>
          <w:b/>
          <w:i/>
          <w:color w:val="013366" w:themeColor="accent1"/>
          <w:sz w:val="26"/>
          <w:szCs w:val="26"/>
        </w:rPr>
        <w:br w:type="page"/>
      </w:r>
    </w:p>
    <w:p w14:paraId="1606B1FF" w14:textId="77777777" w:rsidR="00CF4B9C" w:rsidRDefault="00CF4B9C" w:rsidP="00CF4B9C">
      <w:pPr>
        <w:spacing w:after="160" w:line="259" w:lineRule="auto"/>
        <w:rPr>
          <w:rFonts w:ascii="Arial" w:eastAsiaTheme="majorEastAsia" w:hAnsi="Arial" w:cstheme="majorBidi"/>
          <w:b/>
          <w:i/>
          <w:color w:val="013366" w:themeColor="accent1"/>
          <w:sz w:val="26"/>
          <w:szCs w:val="26"/>
        </w:rPr>
      </w:pPr>
    </w:p>
    <w:p w14:paraId="52CD9832" w14:textId="6B1BDBF5" w:rsidR="00F77A93" w:rsidRDefault="00F77A93" w:rsidP="00F77A93">
      <w:pPr>
        <w:pStyle w:val="Heading3"/>
      </w:pPr>
      <w:r>
        <w:t>Document Revision History</w:t>
      </w:r>
    </w:p>
    <w:p w14:paraId="34549194" w14:textId="77777777" w:rsidR="00F77A93" w:rsidRDefault="00F77A93" w:rsidP="00F77A93"/>
    <w:p w14:paraId="2B61A552" w14:textId="7B00AAB0" w:rsidR="00F77A93" w:rsidRDefault="00973EDF" w:rsidP="00F77A93">
      <w:pPr>
        <w:tabs>
          <w:tab w:val="left" w:pos="1080"/>
          <w:tab w:val="left" w:pos="1620"/>
        </w:tabs>
        <w:spacing w:before="120"/>
        <w:ind w:left="1620" w:hanging="1620"/>
      </w:pPr>
      <w:r w:rsidRPr="001249B5">
        <w:t>6</w:t>
      </w:r>
      <w:r w:rsidR="00737D1D" w:rsidRPr="001249B5">
        <w:t>/</w:t>
      </w:r>
      <w:r w:rsidR="005B4311">
        <w:t>10</w:t>
      </w:r>
      <w:r w:rsidR="00F77A93" w:rsidRPr="001249B5">
        <w:t>/2021 - V1</w:t>
      </w:r>
      <w:r w:rsidR="00F77A93">
        <w:t xml:space="preserve"> -      Original </w:t>
      </w:r>
      <w:r w:rsidR="00962007">
        <w:t>Proposal Window</w:t>
      </w:r>
      <w:r w:rsidR="00F77A93">
        <w:t xml:space="preserve"> </w:t>
      </w:r>
      <w:r w:rsidR="00737D1D">
        <w:t>Economic Evaluation</w:t>
      </w:r>
      <w:r w:rsidR="00962007">
        <w:t xml:space="preserve"> </w:t>
      </w:r>
      <w:r w:rsidR="00F77A93">
        <w:t xml:space="preserve">FAQ posted to the PJM Competitive Planning Process webpage: </w:t>
      </w:r>
      <w:hyperlink r:id="rId12" w:history="1">
        <w:r w:rsidR="00F77A93">
          <w:rPr>
            <w:rStyle w:val="Hyperlink"/>
          </w:rPr>
          <w:t>https://www.pjm.com/planning/competitive-planning-process.aspx</w:t>
        </w:r>
      </w:hyperlink>
      <w:r w:rsidR="00F77A93">
        <w:t>.</w:t>
      </w:r>
    </w:p>
    <w:p w14:paraId="63A1261C" w14:textId="5CC34C51" w:rsidR="00B82B14" w:rsidRDefault="004B5C7D" w:rsidP="00F77A93">
      <w:pPr>
        <w:tabs>
          <w:tab w:val="left" w:pos="1080"/>
          <w:tab w:val="left" w:pos="1620"/>
        </w:tabs>
        <w:spacing w:before="120"/>
        <w:ind w:left="1620" w:hanging="1620"/>
      </w:pPr>
      <w:r>
        <w:t>8/5</w:t>
      </w:r>
      <w:r w:rsidR="00B82B14">
        <w:t xml:space="preserve">/2021 – V2 - </w:t>
      </w:r>
      <w:r w:rsidR="00B82B14">
        <w:tab/>
        <w:t>Updated to include question</w:t>
      </w:r>
      <w:r w:rsidR="00B414E6">
        <w:t>s</w:t>
      </w:r>
      <w:r w:rsidR="00B82B14">
        <w:t xml:space="preserve"> </w:t>
      </w:r>
      <w:r w:rsidR="00B414E6">
        <w:t>6 through 14</w:t>
      </w:r>
    </w:p>
    <w:p w14:paraId="143DBD4B" w14:textId="79540C1C" w:rsidR="00905D03" w:rsidRDefault="00905D03" w:rsidP="00905D03">
      <w:pPr>
        <w:tabs>
          <w:tab w:val="left" w:pos="1080"/>
          <w:tab w:val="left" w:pos="1620"/>
        </w:tabs>
        <w:spacing w:before="120"/>
        <w:ind w:left="1620" w:hanging="1620"/>
      </w:pPr>
      <w:r>
        <w:t xml:space="preserve">8/19/2021 – V3 - </w:t>
      </w:r>
      <w:r>
        <w:tab/>
        <w:t>Updated to include question 15</w:t>
      </w:r>
    </w:p>
    <w:p w14:paraId="22A5E160" w14:textId="7CCB9FFE" w:rsidR="006149B1" w:rsidRDefault="005D246F" w:rsidP="006149B1">
      <w:pPr>
        <w:tabs>
          <w:tab w:val="left" w:pos="1080"/>
          <w:tab w:val="left" w:pos="1620"/>
        </w:tabs>
        <w:spacing w:before="120"/>
        <w:ind w:left="1620" w:hanging="1620"/>
        <w:rPr>
          <w:ins w:id="20" w:author="author" w:date="2021-09-09T14:42:00Z"/>
        </w:rPr>
      </w:pPr>
      <w:ins w:id="21" w:author="author" w:date="2021-09-09T14:42:00Z">
        <w:r>
          <w:t>9/9</w:t>
        </w:r>
        <w:r w:rsidR="006149B1">
          <w:t xml:space="preserve">/2021 – V4 - </w:t>
        </w:r>
        <w:r w:rsidR="006149B1">
          <w:tab/>
          <w:t>Updated to include question</w:t>
        </w:r>
        <w:r w:rsidR="007450E4">
          <w:t>s</w:t>
        </w:r>
        <w:r w:rsidR="006149B1">
          <w:t xml:space="preserve"> 16-18</w:t>
        </w:r>
      </w:ins>
    </w:p>
    <w:p w14:paraId="286185FC" w14:textId="77777777" w:rsidR="006149B1" w:rsidRDefault="006149B1" w:rsidP="00905D03">
      <w:pPr>
        <w:tabs>
          <w:tab w:val="left" w:pos="1080"/>
          <w:tab w:val="left" w:pos="1620"/>
        </w:tabs>
        <w:spacing w:before="120"/>
        <w:ind w:left="1620" w:hanging="1620"/>
        <w:rPr>
          <w:ins w:id="22" w:author="author" w:date="2021-09-09T14:42:00Z"/>
        </w:rPr>
      </w:pPr>
    </w:p>
    <w:p w14:paraId="407DA3A6" w14:textId="77777777" w:rsidR="00905D03" w:rsidRDefault="00905D03" w:rsidP="00F77A93">
      <w:pPr>
        <w:tabs>
          <w:tab w:val="left" w:pos="1080"/>
          <w:tab w:val="left" w:pos="1620"/>
        </w:tabs>
        <w:spacing w:before="120"/>
        <w:ind w:left="1620" w:hanging="1620"/>
      </w:pPr>
    </w:p>
    <w:p w14:paraId="43A34629" w14:textId="6A121572" w:rsidR="00A0132D" w:rsidRPr="00762647" w:rsidRDefault="00A0132D" w:rsidP="00F77A93"/>
    <w:sectPr w:rsidR="00A0132D" w:rsidRPr="00762647" w:rsidSect="004354FC">
      <w:headerReference w:type="default" r:id="rId13"/>
      <w:footerReference w:type="default" r:id="rId14"/>
      <w:pgSz w:w="12240" w:h="15840"/>
      <w:pgMar w:top="1710" w:right="1440" w:bottom="1440" w:left="1440" w:header="720" w:footer="88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BF41A5" w14:textId="77777777" w:rsidR="009C37A3" w:rsidRDefault="009C37A3">
      <w:r>
        <w:separator/>
      </w:r>
    </w:p>
  </w:endnote>
  <w:endnote w:type="continuationSeparator" w:id="0">
    <w:p w14:paraId="24828913" w14:textId="77777777" w:rsidR="009C37A3" w:rsidRDefault="009C37A3">
      <w:r>
        <w:continuationSeparator/>
      </w:r>
    </w:p>
  </w:endnote>
  <w:endnote w:type="continuationNotice" w:id="1">
    <w:p w14:paraId="0084B865" w14:textId="77777777" w:rsidR="009C37A3" w:rsidRDefault="009C37A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C76E90" w14:textId="4031A746" w:rsidR="00D467BE" w:rsidRPr="00034A9A" w:rsidRDefault="009C37A3" w:rsidP="00D467BE">
    <w:pPr>
      <w:pStyle w:val="Footer"/>
      <w:pBdr>
        <w:top w:val="single" w:sz="4" w:space="1" w:color="D9D9D9" w:themeColor="background1" w:themeShade="D9"/>
      </w:pBdr>
      <w:rPr>
        <w:sz w:val="20"/>
        <w:szCs w:val="20"/>
      </w:rPr>
    </w:pPr>
    <w:hyperlink r:id="rId1" w:history="1">
      <w:r w:rsidR="00D467BE" w:rsidRPr="006F1321">
        <w:rPr>
          <w:rStyle w:val="Hyperlink"/>
          <w:sz w:val="20"/>
          <w:szCs w:val="20"/>
        </w:rPr>
        <w:t>www.pjm.com</w:t>
      </w:r>
    </w:hyperlink>
    <w:r w:rsidR="00D467BE">
      <w:rPr>
        <w:sz w:val="20"/>
        <w:szCs w:val="20"/>
      </w:rPr>
      <w:t xml:space="preserve"> | </w:t>
    </w:r>
    <w:r w:rsidR="00D467BE" w:rsidRPr="00B807E2">
      <w:rPr>
        <w:sz w:val="20"/>
        <w:szCs w:val="20"/>
      </w:rPr>
      <w:t>For Public Use</w:t>
    </w:r>
    <w:r w:rsidR="00D467BE">
      <w:tab/>
    </w:r>
    <w:sdt>
      <w:sdtPr>
        <w:rPr>
          <w:noProof/>
        </w:rPr>
        <w:id w:val="42807542"/>
        <w:docPartObj>
          <w:docPartGallery w:val="Page Numbers (Bottom of Page)"/>
          <w:docPartUnique/>
        </w:docPartObj>
      </w:sdtPr>
      <w:sdtEndPr>
        <w:rPr>
          <w:color w:val="808080" w:themeColor="background1" w:themeShade="80"/>
          <w:spacing w:val="60"/>
        </w:rPr>
      </w:sdtEndPr>
      <w:sdtContent>
        <w:r w:rsidR="00D467BE">
          <w:rPr>
            <w:noProof/>
          </w:rPr>
          <w:tab/>
        </w:r>
        <w:r w:rsidR="00D467BE">
          <w:fldChar w:fldCharType="begin"/>
        </w:r>
        <w:r w:rsidR="00D467BE">
          <w:instrText xml:space="preserve"> PAGE   \* MERGEFORMAT </w:instrText>
        </w:r>
        <w:r w:rsidR="00D467BE">
          <w:fldChar w:fldCharType="separate"/>
        </w:r>
        <w:r>
          <w:rPr>
            <w:noProof/>
          </w:rPr>
          <w:t>10</w:t>
        </w:r>
        <w:r w:rsidR="00D467BE">
          <w:rPr>
            <w:noProof/>
          </w:rPr>
          <w:fldChar w:fldCharType="end"/>
        </w:r>
        <w:r w:rsidR="00D467BE">
          <w:t xml:space="preserve"> | </w:t>
        </w:r>
        <w:r w:rsidR="00D467BE">
          <w:rPr>
            <w:color w:val="808080" w:themeColor="background1" w:themeShade="80"/>
            <w:spacing w:val="60"/>
          </w:rPr>
          <w:t>Page</w:t>
        </w:r>
      </w:sdtContent>
    </w:sdt>
  </w:p>
  <w:p w14:paraId="7BBD9267" w14:textId="1BF9EFF5" w:rsidR="008F5576" w:rsidRDefault="00D467BE" w:rsidP="00D467BE">
    <w:pPr>
      <w:pStyle w:val="Footer"/>
      <w:pBdr>
        <w:top w:val="single" w:sz="4" w:space="1" w:color="D9D9D9" w:themeColor="background1" w:themeShade="D9"/>
      </w:pBdr>
      <w:jc w:val="center"/>
    </w:pPr>
    <w:r w:rsidDel="00D467BE">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CE0791" w14:textId="77777777" w:rsidR="009C37A3" w:rsidRDefault="009C37A3">
      <w:r>
        <w:separator/>
      </w:r>
    </w:p>
  </w:footnote>
  <w:footnote w:type="continuationSeparator" w:id="0">
    <w:p w14:paraId="4FD10814" w14:textId="77777777" w:rsidR="009C37A3" w:rsidRDefault="009C37A3">
      <w:r>
        <w:continuationSeparator/>
      </w:r>
    </w:p>
  </w:footnote>
  <w:footnote w:type="continuationNotice" w:id="1">
    <w:p w14:paraId="4088B50D" w14:textId="77777777" w:rsidR="009C37A3" w:rsidRDefault="009C37A3"/>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400E5D" w14:textId="67AE8C56" w:rsidR="008F5576" w:rsidRPr="009E76D5" w:rsidRDefault="00D467BE" w:rsidP="009E76D5">
    <w:pPr>
      <w:pStyle w:val="Header"/>
      <w:jc w:val="right"/>
      <w:rPr>
        <w:sz w:val="24"/>
      </w:rPr>
    </w:pPr>
    <w:r w:rsidRPr="009E76D5">
      <w:rPr>
        <w:b/>
        <w:noProof/>
        <w:color w:val="FFFFFF" w:themeColor="background1"/>
        <w:sz w:val="24"/>
      </w:rPr>
      <w:drawing>
        <wp:anchor distT="0" distB="0" distL="114300" distR="114300" simplePos="0" relativeHeight="251660800" behindDoc="1" locked="0" layoutInCell="1" allowOverlap="1" wp14:anchorId="2F1082E4" wp14:editId="28DDA5DA">
          <wp:simplePos x="0" y="0"/>
          <wp:positionH relativeFrom="page">
            <wp:posOffset>9932</wp:posOffset>
          </wp:positionH>
          <wp:positionV relativeFrom="paragraph">
            <wp:posOffset>-435610</wp:posOffset>
          </wp:positionV>
          <wp:extent cx="7748905" cy="1021080"/>
          <wp:effectExtent l="0" t="0" r="4445" b="762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descr="G:\Communications\internal document banner\internal document banner-01.jpg"/>
                  <pic:cNvPicPr/>
                </pic:nvPicPr>
                <pic:blipFill>
                  <a:blip r:embed="rId1">
                    <a:extLst>
                      <a:ext uri="{28A0092B-C50C-407E-A947-70E740481C1C}">
                        <a14:useLocalDpi xmlns:a14="http://schemas.microsoft.com/office/drawing/2010/main" val="0"/>
                      </a:ext>
                    </a:extLst>
                  </a:blip>
                  <a:stretch>
                    <a:fillRect/>
                  </a:stretch>
                </pic:blipFill>
                <pic:spPr bwMode="auto">
                  <a:xfrm>
                    <a:off x="0" y="0"/>
                    <a:ext cx="7748905" cy="1021080"/>
                  </a:xfrm>
                  <a:prstGeom prst="rect">
                    <a:avLst/>
                  </a:prstGeom>
                  <a:noFill/>
                  <a:ln>
                    <a:noFill/>
                  </a:ln>
                </pic:spPr>
              </pic:pic>
            </a:graphicData>
          </a:graphic>
          <wp14:sizeRelH relativeFrom="page">
            <wp14:pctWidth>0</wp14:pctWidth>
          </wp14:sizeRelH>
          <wp14:sizeRelV relativeFrom="page">
            <wp14:pctHeight>0</wp14:pctHeight>
          </wp14:sizeRelV>
        </wp:anchor>
      </w:drawing>
    </w:r>
    <w:r w:rsidR="008F5576">
      <w:rPr>
        <w:b/>
        <w:color w:val="FFFFFF" w:themeColor="background1"/>
        <w:sz w:val="24"/>
      </w:rPr>
      <w:t xml:space="preserve">2021 NJ SAA Proposal Window </w:t>
    </w:r>
    <w:r w:rsidR="00317BAA">
      <w:rPr>
        <w:b/>
        <w:color w:val="FFFFFF" w:themeColor="background1"/>
        <w:sz w:val="24"/>
      </w:rPr>
      <w:t xml:space="preserve">Economic Evaluation </w:t>
    </w:r>
    <w:r w:rsidR="00B26A2B">
      <w:rPr>
        <w:b/>
        <w:color w:val="FFFFFF" w:themeColor="background1"/>
        <w:sz w:val="24"/>
      </w:rPr>
      <w:t>FAQ</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1520B4"/>
    <w:multiLevelType w:val="hybridMultilevel"/>
    <w:tmpl w:val="94DE7AF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301630A"/>
    <w:multiLevelType w:val="hybridMultilevel"/>
    <w:tmpl w:val="601455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6F5818"/>
    <w:multiLevelType w:val="multilevel"/>
    <w:tmpl w:val="FA52E2AE"/>
    <w:lvl w:ilvl="0">
      <w:start w:val="1"/>
      <w:numFmt w:val="decimal"/>
      <w:pStyle w:val="NumberedList"/>
      <w:suff w:val="space"/>
      <w:lvlText w:val="%1 | "/>
      <w:lvlJc w:val="left"/>
      <w:pPr>
        <w:ind w:left="576" w:hanging="360"/>
      </w:pPr>
      <w:rPr>
        <w:rFonts w:ascii="Arial" w:hAnsi="Arial" w:hint="default"/>
        <w:b/>
        <w:i w:val="0"/>
        <w:color w:val="99CC00" w:themeColor="accent2"/>
      </w:rPr>
    </w:lvl>
    <w:lvl w:ilvl="1">
      <w:start w:val="1"/>
      <w:numFmt w:val="lowerLetter"/>
      <w:suff w:val="space"/>
      <w:lvlText w:val="(%2)"/>
      <w:lvlJc w:val="left"/>
      <w:pPr>
        <w:ind w:left="1008" w:hanging="288"/>
      </w:pPr>
      <w:rPr>
        <w:rFonts w:ascii="Arial Narrow" w:hAnsi="Arial Narrow" w:hint="default"/>
        <w:color w:val="auto"/>
      </w:rPr>
    </w:lvl>
    <w:lvl w:ilvl="2">
      <w:start w:val="1"/>
      <w:numFmt w:val="lowerRoman"/>
      <w:suff w:val="space"/>
      <w:lvlText w:val="%3."/>
      <w:lvlJc w:val="left"/>
      <w:pPr>
        <w:ind w:left="1368" w:hanging="144"/>
      </w:pPr>
      <w:rPr>
        <w:rFonts w:hint="default"/>
        <w:color w:val="auto"/>
      </w:rPr>
    </w:lvl>
    <w:lvl w:ilvl="3">
      <w:start w:val="1"/>
      <w:numFmt w:val="decimal"/>
      <w:suff w:val="space"/>
      <w:lvlText w:val="(%4)"/>
      <w:lvlJc w:val="left"/>
      <w:pPr>
        <w:ind w:left="1944" w:hanging="288"/>
      </w:pPr>
      <w:rPr>
        <w:rFonts w:hint="default"/>
        <w:color w:val="auto"/>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041F4D10"/>
    <w:multiLevelType w:val="hybridMultilevel"/>
    <w:tmpl w:val="9C587E1E"/>
    <w:lvl w:ilvl="0" w:tplc="903E3BA8">
      <w:start w:val="1"/>
      <w:numFmt w:val="decimal"/>
      <w:lvlText w:val="%1."/>
      <w:lvlJc w:val="left"/>
      <w:pPr>
        <w:ind w:left="1440" w:hanging="360"/>
      </w:pPr>
      <w:rPr>
        <w:rFonts w:hint="default"/>
      </w:rPr>
    </w:lvl>
    <w:lvl w:ilvl="1" w:tplc="128860A6" w:tentative="1">
      <w:start w:val="1"/>
      <w:numFmt w:val="lowerLetter"/>
      <w:lvlText w:val="%2."/>
      <w:lvlJc w:val="left"/>
      <w:pPr>
        <w:ind w:left="2160" w:hanging="360"/>
      </w:pPr>
    </w:lvl>
    <w:lvl w:ilvl="2" w:tplc="47F4EAAA" w:tentative="1">
      <w:start w:val="1"/>
      <w:numFmt w:val="lowerRoman"/>
      <w:lvlText w:val="%3."/>
      <w:lvlJc w:val="right"/>
      <w:pPr>
        <w:ind w:left="2880" w:hanging="180"/>
      </w:pPr>
    </w:lvl>
    <w:lvl w:ilvl="3" w:tplc="323A635E" w:tentative="1">
      <w:start w:val="1"/>
      <w:numFmt w:val="decimal"/>
      <w:lvlText w:val="%4."/>
      <w:lvlJc w:val="left"/>
      <w:pPr>
        <w:ind w:left="3600" w:hanging="360"/>
      </w:pPr>
    </w:lvl>
    <w:lvl w:ilvl="4" w:tplc="77CE750E" w:tentative="1">
      <w:start w:val="1"/>
      <w:numFmt w:val="lowerLetter"/>
      <w:lvlText w:val="%5."/>
      <w:lvlJc w:val="left"/>
      <w:pPr>
        <w:ind w:left="4320" w:hanging="360"/>
      </w:pPr>
    </w:lvl>
    <w:lvl w:ilvl="5" w:tplc="13E0F278" w:tentative="1">
      <w:start w:val="1"/>
      <w:numFmt w:val="lowerRoman"/>
      <w:lvlText w:val="%6."/>
      <w:lvlJc w:val="right"/>
      <w:pPr>
        <w:ind w:left="5040" w:hanging="180"/>
      </w:pPr>
    </w:lvl>
    <w:lvl w:ilvl="6" w:tplc="9CF27BC8" w:tentative="1">
      <w:start w:val="1"/>
      <w:numFmt w:val="decimal"/>
      <w:lvlText w:val="%7."/>
      <w:lvlJc w:val="left"/>
      <w:pPr>
        <w:ind w:left="5760" w:hanging="360"/>
      </w:pPr>
    </w:lvl>
    <w:lvl w:ilvl="7" w:tplc="3932BC10" w:tentative="1">
      <w:start w:val="1"/>
      <w:numFmt w:val="lowerLetter"/>
      <w:lvlText w:val="%8."/>
      <w:lvlJc w:val="left"/>
      <w:pPr>
        <w:ind w:left="6480" w:hanging="360"/>
      </w:pPr>
    </w:lvl>
    <w:lvl w:ilvl="8" w:tplc="274A91FA" w:tentative="1">
      <w:start w:val="1"/>
      <w:numFmt w:val="lowerRoman"/>
      <w:lvlText w:val="%9."/>
      <w:lvlJc w:val="right"/>
      <w:pPr>
        <w:ind w:left="7200" w:hanging="180"/>
      </w:pPr>
    </w:lvl>
  </w:abstractNum>
  <w:abstractNum w:abstractNumId="4" w15:restartNumberingAfterBreak="0">
    <w:nsid w:val="092A2FF7"/>
    <w:multiLevelType w:val="multilevel"/>
    <w:tmpl w:val="F244BC0E"/>
    <w:lvl w:ilvl="0">
      <w:start w:val="1"/>
      <w:numFmt w:val="bullet"/>
      <w:pStyle w:val="unorderedlist"/>
      <w:lvlText w:val=""/>
      <w:lvlJc w:val="left"/>
      <w:pPr>
        <w:ind w:left="504" w:hanging="288"/>
      </w:pPr>
      <w:rPr>
        <w:rFonts w:ascii="Symbol" w:hAnsi="Symbol" w:hint="default"/>
        <w:color w:val="99CC00" w:themeColor="accent2"/>
      </w:rPr>
    </w:lvl>
    <w:lvl w:ilvl="1">
      <w:start w:val="1"/>
      <w:numFmt w:val="bullet"/>
      <w:lvlText w:val="−"/>
      <w:lvlJc w:val="left"/>
      <w:pPr>
        <w:ind w:left="648" w:hanging="216"/>
      </w:pPr>
      <w:rPr>
        <w:rFonts w:ascii="Arial Narrow" w:hAnsi="Arial Narrow" w:hint="default"/>
        <w:color w:val="auto"/>
      </w:rPr>
    </w:lvl>
    <w:lvl w:ilvl="2">
      <w:start w:val="1"/>
      <w:numFmt w:val="bullet"/>
      <w:lvlText w:val=""/>
      <w:lvlJc w:val="left"/>
      <w:pPr>
        <w:ind w:left="1080" w:hanging="216"/>
      </w:pPr>
      <w:rPr>
        <w:rFonts w:ascii="Wingdings" w:hAnsi="Wingdings" w:hint="default"/>
        <w:color w:val="99CC00" w:themeColor="accent2"/>
      </w:rPr>
    </w:lvl>
    <w:lvl w:ilvl="3">
      <w:start w:val="1"/>
      <w:numFmt w:val="bullet"/>
      <w:lvlText w:val=""/>
      <w:lvlJc w:val="left"/>
      <w:pPr>
        <w:ind w:left="1512" w:hanging="216"/>
      </w:pPr>
      <w:rPr>
        <w:rFonts w:ascii="Symbol" w:hAnsi="Symbol" w:hint="default"/>
      </w:rPr>
    </w:lvl>
    <w:lvl w:ilvl="4">
      <w:start w:val="1"/>
      <w:numFmt w:val="bullet"/>
      <w:lvlText w:val="o"/>
      <w:lvlJc w:val="left"/>
      <w:pPr>
        <w:ind w:left="1944" w:hanging="216"/>
      </w:pPr>
      <w:rPr>
        <w:rFonts w:ascii="Courier New" w:hAnsi="Courier New" w:cs="Courier New" w:hint="default"/>
      </w:rPr>
    </w:lvl>
    <w:lvl w:ilvl="5">
      <w:start w:val="1"/>
      <w:numFmt w:val="bullet"/>
      <w:lvlText w:val=""/>
      <w:lvlJc w:val="left"/>
      <w:pPr>
        <w:ind w:left="2376" w:hanging="216"/>
      </w:pPr>
      <w:rPr>
        <w:rFonts w:ascii="Wingdings" w:hAnsi="Wingdings" w:hint="default"/>
      </w:rPr>
    </w:lvl>
    <w:lvl w:ilvl="6">
      <w:start w:val="1"/>
      <w:numFmt w:val="bullet"/>
      <w:lvlText w:val=""/>
      <w:lvlJc w:val="left"/>
      <w:pPr>
        <w:ind w:left="2808" w:hanging="216"/>
      </w:pPr>
      <w:rPr>
        <w:rFonts w:ascii="Symbol" w:hAnsi="Symbol" w:hint="default"/>
      </w:rPr>
    </w:lvl>
    <w:lvl w:ilvl="7">
      <w:start w:val="1"/>
      <w:numFmt w:val="bullet"/>
      <w:lvlText w:val="o"/>
      <w:lvlJc w:val="left"/>
      <w:pPr>
        <w:ind w:left="3240" w:hanging="216"/>
      </w:pPr>
      <w:rPr>
        <w:rFonts w:ascii="Courier New" w:hAnsi="Courier New" w:cs="Courier New" w:hint="default"/>
      </w:rPr>
    </w:lvl>
    <w:lvl w:ilvl="8">
      <w:start w:val="1"/>
      <w:numFmt w:val="bullet"/>
      <w:lvlText w:val=""/>
      <w:lvlJc w:val="left"/>
      <w:pPr>
        <w:ind w:left="3672" w:hanging="216"/>
      </w:pPr>
      <w:rPr>
        <w:rFonts w:ascii="Wingdings" w:hAnsi="Wingdings" w:hint="default"/>
      </w:rPr>
    </w:lvl>
  </w:abstractNum>
  <w:abstractNum w:abstractNumId="5" w15:restartNumberingAfterBreak="0">
    <w:nsid w:val="0A0C18AB"/>
    <w:multiLevelType w:val="hybridMultilevel"/>
    <w:tmpl w:val="F7BA5F4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A2140B0"/>
    <w:multiLevelType w:val="hybridMultilevel"/>
    <w:tmpl w:val="A1D01E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B3A6653"/>
    <w:multiLevelType w:val="hybridMultilevel"/>
    <w:tmpl w:val="87E24F5A"/>
    <w:lvl w:ilvl="0" w:tplc="CDAE2CEC">
      <w:start w:val="1"/>
      <w:numFmt w:val="lowerLetter"/>
      <w:lvlText w:val="%1)"/>
      <w:lvlJc w:val="left"/>
      <w:pPr>
        <w:ind w:left="1080" w:hanging="360"/>
      </w:pPr>
      <w:rPr>
        <w:rFonts w:hint="default"/>
      </w:rPr>
    </w:lvl>
    <w:lvl w:ilvl="1" w:tplc="9FF61538" w:tentative="1">
      <w:start w:val="1"/>
      <w:numFmt w:val="lowerLetter"/>
      <w:lvlText w:val="%2."/>
      <w:lvlJc w:val="left"/>
      <w:pPr>
        <w:ind w:left="1800" w:hanging="360"/>
      </w:pPr>
    </w:lvl>
    <w:lvl w:ilvl="2" w:tplc="7E54EBE6" w:tentative="1">
      <w:start w:val="1"/>
      <w:numFmt w:val="lowerRoman"/>
      <w:lvlText w:val="%3."/>
      <w:lvlJc w:val="right"/>
      <w:pPr>
        <w:ind w:left="2520" w:hanging="180"/>
      </w:pPr>
    </w:lvl>
    <w:lvl w:ilvl="3" w:tplc="6B481D60" w:tentative="1">
      <w:start w:val="1"/>
      <w:numFmt w:val="decimal"/>
      <w:lvlText w:val="%4."/>
      <w:lvlJc w:val="left"/>
      <w:pPr>
        <w:ind w:left="3240" w:hanging="360"/>
      </w:pPr>
    </w:lvl>
    <w:lvl w:ilvl="4" w:tplc="4EEAD3D0" w:tentative="1">
      <w:start w:val="1"/>
      <w:numFmt w:val="lowerLetter"/>
      <w:lvlText w:val="%5."/>
      <w:lvlJc w:val="left"/>
      <w:pPr>
        <w:ind w:left="3960" w:hanging="360"/>
      </w:pPr>
    </w:lvl>
    <w:lvl w:ilvl="5" w:tplc="820A2674" w:tentative="1">
      <w:start w:val="1"/>
      <w:numFmt w:val="lowerRoman"/>
      <w:lvlText w:val="%6."/>
      <w:lvlJc w:val="right"/>
      <w:pPr>
        <w:ind w:left="4680" w:hanging="180"/>
      </w:pPr>
    </w:lvl>
    <w:lvl w:ilvl="6" w:tplc="7518BBCA" w:tentative="1">
      <w:start w:val="1"/>
      <w:numFmt w:val="decimal"/>
      <w:lvlText w:val="%7."/>
      <w:lvlJc w:val="left"/>
      <w:pPr>
        <w:ind w:left="5400" w:hanging="360"/>
      </w:pPr>
    </w:lvl>
    <w:lvl w:ilvl="7" w:tplc="EC46CAA8" w:tentative="1">
      <w:start w:val="1"/>
      <w:numFmt w:val="lowerLetter"/>
      <w:lvlText w:val="%8."/>
      <w:lvlJc w:val="left"/>
      <w:pPr>
        <w:ind w:left="6120" w:hanging="360"/>
      </w:pPr>
    </w:lvl>
    <w:lvl w:ilvl="8" w:tplc="10248B20" w:tentative="1">
      <w:start w:val="1"/>
      <w:numFmt w:val="lowerRoman"/>
      <w:lvlText w:val="%9."/>
      <w:lvlJc w:val="right"/>
      <w:pPr>
        <w:ind w:left="6840" w:hanging="180"/>
      </w:pPr>
    </w:lvl>
  </w:abstractNum>
  <w:abstractNum w:abstractNumId="8" w15:restartNumberingAfterBreak="0">
    <w:nsid w:val="0B5E3AC8"/>
    <w:multiLevelType w:val="hybridMultilevel"/>
    <w:tmpl w:val="73BA0B7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14982E2E"/>
    <w:multiLevelType w:val="hybridMultilevel"/>
    <w:tmpl w:val="595C8A5A"/>
    <w:lvl w:ilvl="0" w:tplc="403C8F16">
      <w:start w:val="1"/>
      <w:numFmt w:val="bullet"/>
      <w:lvlText w:val="Q"/>
      <w:lvlJc w:val="left"/>
      <w:pPr>
        <w:ind w:left="360" w:hanging="360"/>
      </w:pPr>
      <w:rPr>
        <w:rFonts w:ascii="Arial" w:hAnsi="Arial" w:hint="default"/>
        <w:b/>
        <w:i w:val="0"/>
        <w:color w:val="00B0F0"/>
        <w:sz w:val="28"/>
      </w:rPr>
    </w:lvl>
    <w:lvl w:ilvl="1" w:tplc="E654E5A6">
      <w:start w:val="1"/>
      <w:numFmt w:val="bullet"/>
      <w:lvlText w:val="A"/>
      <w:lvlJc w:val="left"/>
      <w:pPr>
        <w:ind w:left="1440" w:hanging="360"/>
      </w:pPr>
      <w:rPr>
        <w:rFonts w:ascii="Arial" w:hAnsi="Arial" w:cs="Arial" w:hint="default"/>
      </w:rPr>
    </w:lvl>
    <w:lvl w:ilvl="2" w:tplc="3CBA2808">
      <w:start w:val="1"/>
      <w:numFmt w:val="bullet"/>
      <w:pStyle w:val="bullet"/>
      <w:lvlText w:val=""/>
      <w:lvlJc w:val="left"/>
      <w:pPr>
        <w:ind w:left="2160" w:hanging="360"/>
      </w:pPr>
      <w:rPr>
        <w:rFonts w:ascii="Symbol" w:hAnsi="Symbol"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B8D1763"/>
    <w:multiLevelType w:val="hybridMultilevel"/>
    <w:tmpl w:val="86444740"/>
    <w:lvl w:ilvl="0" w:tplc="B7B2C99E">
      <w:start w:val="1"/>
      <w:numFmt w:val="decimal"/>
      <w:pStyle w:val="ListParagraph"/>
      <w:lvlText w:val="%1."/>
      <w:lvlJc w:val="left"/>
      <w:pPr>
        <w:ind w:left="720" w:hanging="360"/>
      </w:pPr>
      <w:rPr>
        <w:rFonts w:hint="default"/>
      </w:rPr>
    </w:lvl>
    <w:lvl w:ilvl="1" w:tplc="C54EF61A" w:tentative="1">
      <w:start w:val="1"/>
      <w:numFmt w:val="lowerLetter"/>
      <w:lvlText w:val="%2."/>
      <w:lvlJc w:val="left"/>
      <w:pPr>
        <w:ind w:left="1440" w:hanging="360"/>
      </w:pPr>
    </w:lvl>
    <w:lvl w:ilvl="2" w:tplc="096845C8" w:tentative="1">
      <w:start w:val="1"/>
      <w:numFmt w:val="lowerRoman"/>
      <w:lvlText w:val="%3."/>
      <w:lvlJc w:val="right"/>
      <w:pPr>
        <w:ind w:left="2160" w:hanging="180"/>
      </w:pPr>
    </w:lvl>
    <w:lvl w:ilvl="3" w:tplc="8848A31A" w:tentative="1">
      <w:start w:val="1"/>
      <w:numFmt w:val="decimal"/>
      <w:lvlText w:val="%4."/>
      <w:lvlJc w:val="left"/>
      <w:pPr>
        <w:ind w:left="2880" w:hanging="360"/>
      </w:pPr>
    </w:lvl>
    <w:lvl w:ilvl="4" w:tplc="9F3AF25E" w:tentative="1">
      <w:start w:val="1"/>
      <w:numFmt w:val="lowerLetter"/>
      <w:lvlText w:val="%5."/>
      <w:lvlJc w:val="left"/>
      <w:pPr>
        <w:ind w:left="3600" w:hanging="360"/>
      </w:pPr>
    </w:lvl>
    <w:lvl w:ilvl="5" w:tplc="93D24248" w:tentative="1">
      <w:start w:val="1"/>
      <w:numFmt w:val="lowerRoman"/>
      <w:lvlText w:val="%6."/>
      <w:lvlJc w:val="right"/>
      <w:pPr>
        <w:ind w:left="4320" w:hanging="180"/>
      </w:pPr>
    </w:lvl>
    <w:lvl w:ilvl="6" w:tplc="45A41BBC" w:tentative="1">
      <w:start w:val="1"/>
      <w:numFmt w:val="decimal"/>
      <w:lvlText w:val="%7."/>
      <w:lvlJc w:val="left"/>
      <w:pPr>
        <w:ind w:left="5040" w:hanging="360"/>
      </w:pPr>
    </w:lvl>
    <w:lvl w:ilvl="7" w:tplc="3C92F632" w:tentative="1">
      <w:start w:val="1"/>
      <w:numFmt w:val="lowerLetter"/>
      <w:lvlText w:val="%8."/>
      <w:lvlJc w:val="left"/>
      <w:pPr>
        <w:ind w:left="5760" w:hanging="360"/>
      </w:pPr>
    </w:lvl>
    <w:lvl w:ilvl="8" w:tplc="A2F03998" w:tentative="1">
      <w:start w:val="1"/>
      <w:numFmt w:val="lowerRoman"/>
      <w:lvlText w:val="%9."/>
      <w:lvlJc w:val="right"/>
      <w:pPr>
        <w:ind w:left="6480" w:hanging="180"/>
      </w:pPr>
    </w:lvl>
  </w:abstractNum>
  <w:abstractNum w:abstractNumId="11" w15:restartNumberingAfterBreak="0">
    <w:nsid w:val="1C117777"/>
    <w:multiLevelType w:val="hybridMultilevel"/>
    <w:tmpl w:val="E706627C"/>
    <w:lvl w:ilvl="0" w:tplc="6C6E3A04">
      <w:start w:val="1"/>
      <w:numFmt w:val="decimalZero"/>
      <w:lvlText w:val="%1."/>
      <w:lvlJc w:val="left"/>
      <w:pPr>
        <w:ind w:left="720" w:hanging="360"/>
      </w:pPr>
      <w:rPr>
        <w:rFonts w:hint="default"/>
      </w:rPr>
    </w:lvl>
    <w:lvl w:ilvl="1" w:tplc="114CE658" w:tentative="1">
      <w:start w:val="1"/>
      <w:numFmt w:val="lowerLetter"/>
      <w:lvlText w:val="%2."/>
      <w:lvlJc w:val="left"/>
      <w:pPr>
        <w:ind w:left="1440" w:hanging="360"/>
      </w:pPr>
    </w:lvl>
    <w:lvl w:ilvl="2" w:tplc="3E640F92" w:tentative="1">
      <w:start w:val="1"/>
      <w:numFmt w:val="lowerRoman"/>
      <w:lvlText w:val="%3."/>
      <w:lvlJc w:val="right"/>
      <w:pPr>
        <w:ind w:left="2160" w:hanging="180"/>
      </w:pPr>
    </w:lvl>
    <w:lvl w:ilvl="3" w:tplc="BAC821F2" w:tentative="1">
      <w:start w:val="1"/>
      <w:numFmt w:val="decimal"/>
      <w:lvlText w:val="%4."/>
      <w:lvlJc w:val="left"/>
      <w:pPr>
        <w:ind w:left="2880" w:hanging="360"/>
      </w:pPr>
    </w:lvl>
    <w:lvl w:ilvl="4" w:tplc="9DBA9A32" w:tentative="1">
      <w:start w:val="1"/>
      <w:numFmt w:val="lowerLetter"/>
      <w:lvlText w:val="%5."/>
      <w:lvlJc w:val="left"/>
      <w:pPr>
        <w:ind w:left="3600" w:hanging="360"/>
      </w:pPr>
    </w:lvl>
    <w:lvl w:ilvl="5" w:tplc="11D8E674" w:tentative="1">
      <w:start w:val="1"/>
      <w:numFmt w:val="lowerRoman"/>
      <w:lvlText w:val="%6."/>
      <w:lvlJc w:val="right"/>
      <w:pPr>
        <w:ind w:left="4320" w:hanging="180"/>
      </w:pPr>
    </w:lvl>
    <w:lvl w:ilvl="6" w:tplc="95AC8B76" w:tentative="1">
      <w:start w:val="1"/>
      <w:numFmt w:val="decimal"/>
      <w:lvlText w:val="%7."/>
      <w:lvlJc w:val="left"/>
      <w:pPr>
        <w:ind w:left="5040" w:hanging="360"/>
      </w:pPr>
    </w:lvl>
    <w:lvl w:ilvl="7" w:tplc="95729AAC" w:tentative="1">
      <w:start w:val="1"/>
      <w:numFmt w:val="lowerLetter"/>
      <w:lvlText w:val="%8."/>
      <w:lvlJc w:val="left"/>
      <w:pPr>
        <w:ind w:left="5760" w:hanging="360"/>
      </w:pPr>
    </w:lvl>
    <w:lvl w:ilvl="8" w:tplc="39168450" w:tentative="1">
      <w:start w:val="1"/>
      <w:numFmt w:val="lowerRoman"/>
      <w:lvlText w:val="%9."/>
      <w:lvlJc w:val="right"/>
      <w:pPr>
        <w:ind w:left="6480" w:hanging="180"/>
      </w:pPr>
    </w:lvl>
  </w:abstractNum>
  <w:abstractNum w:abstractNumId="12" w15:restartNumberingAfterBreak="0">
    <w:nsid w:val="1E500E29"/>
    <w:multiLevelType w:val="hybridMultilevel"/>
    <w:tmpl w:val="298E75A4"/>
    <w:lvl w:ilvl="0" w:tplc="9C1411C4">
      <w:start w:val="1"/>
      <w:numFmt w:val="decimal"/>
      <w:lvlText w:val="%1."/>
      <w:lvlJc w:val="left"/>
      <w:pPr>
        <w:ind w:left="720" w:hanging="360"/>
      </w:pPr>
      <w:rPr>
        <w:rFonts w:hint="default"/>
      </w:rPr>
    </w:lvl>
    <w:lvl w:ilvl="1" w:tplc="EC52B8AC" w:tentative="1">
      <w:start w:val="1"/>
      <w:numFmt w:val="lowerLetter"/>
      <w:lvlText w:val="%2."/>
      <w:lvlJc w:val="left"/>
      <w:pPr>
        <w:ind w:left="1440" w:hanging="360"/>
      </w:pPr>
    </w:lvl>
    <w:lvl w:ilvl="2" w:tplc="49CECA30" w:tentative="1">
      <w:start w:val="1"/>
      <w:numFmt w:val="lowerRoman"/>
      <w:lvlText w:val="%3."/>
      <w:lvlJc w:val="right"/>
      <w:pPr>
        <w:ind w:left="2160" w:hanging="180"/>
      </w:pPr>
    </w:lvl>
    <w:lvl w:ilvl="3" w:tplc="384ADE78" w:tentative="1">
      <w:start w:val="1"/>
      <w:numFmt w:val="decimal"/>
      <w:lvlText w:val="%4."/>
      <w:lvlJc w:val="left"/>
      <w:pPr>
        <w:ind w:left="2880" w:hanging="360"/>
      </w:pPr>
    </w:lvl>
    <w:lvl w:ilvl="4" w:tplc="2CDA2612" w:tentative="1">
      <w:start w:val="1"/>
      <w:numFmt w:val="lowerLetter"/>
      <w:lvlText w:val="%5."/>
      <w:lvlJc w:val="left"/>
      <w:pPr>
        <w:ind w:left="3600" w:hanging="360"/>
      </w:pPr>
    </w:lvl>
    <w:lvl w:ilvl="5" w:tplc="F9EC651E" w:tentative="1">
      <w:start w:val="1"/>
      <w:numFmt w:val="lowerRoman"/>
      <w:lvlText w:val="%6."/>
      <w:lvlJc w:val="right"/>
      <w:pPr>
        <w:ind w:left="4320" w:hanging="180"/>
      </w:pPr>
    </w:lvl>
    <w:lvl w:ilvl="6" w:tplc="971CBA4E" w:tentative="1">
      <w:start w:val="1"/>
      <w:numFmt w:val="decimal"/>
      <w:lvlText w:val="%7."/>
      <w:lvlJc w:val="left"/>
      <w:pPr>
        <w:ind w:left="5040" w:hanging="360"/>
      </w:pPr>
    </w:lvl>
    <w:lvl w:ilvl="7" w:tplc="DE5AD9B8" w:tentative="1">
      <w:start w:val="1"/>
      <w:numFmt w:val="lowerLetter"/>
      <w:lvlText w:val="%8."/>
      <w:lvlJc w:val="left"/>
      <w:pPr>
        <w:ind w:left="5760" w:hanging="360"/>
      </w:pPr>
    </w:lvl>
    <w:lvl w:ilvl="8" w:tplc="DF70593A" w:tentative="1">
      <w:start w:val="1"/>
      <w:numFmt w:val="lowerRoman"/>
      <w:lvlText w:val="%9."/>
      <w:lvlJc w:val="right"/>
      <w:pPr>
        <w:ind w:left="6480" w:hanging="180"/>
      </w:pPr>
    </w:lvl>
  </w:abstractNum>
  <w:abstractNum w:abstractNumId="13" w15:restartNumberingAfterBreak="0">
    <w:nsid w:val="1F1C1DF0"/>
    <w:multiLevelType w:val="hybridMultilevel"/>
    <w:tmpl w:val="4C7A4650"/>
    <w:lvl w:ilvl="0" w:tplc="7A9AE44C">
      <w:start w:val="1"/>
      <w:numFmt w:val="decimal"/>
      <w:lvlText w:val="%1."/>
      <w:lvlJc w:val="left"/>
      <w:pPr>
        <w:ind w:left="720" w:hanging="360"/>
      </w:pPr>
      <w:rPr>
        <w:rFonts w:hint="default"/>
      </w:rPr>
    </w:lvl>
    <w:lvl w:ilvl="1" w:tplc="C79C51D6" w:tentative="1">
      <w:start w:val="1"/>
      <w:numFmt w:val="lowerLetter"/>
      <w:lvlText w:val="%2."/>
      <w:lvlJc w:val="left"/>
      <w:pPr>
        <w:ind w:left="1440" w:hanging="360"/>
      </w:pPr>
    </w:lvl>
    <w:lvl w:ilvl="2" w:tplc="067ADA6A" w:tentative="1">
      <w:start w:val="1"/>
      <w:numFmt w:val="lowerRoman"/>
      <w:lvlText w:val="%3."/>
      <w:lvlJc w:val="right"/>
      <w:pPr>
        <w:ind w:left="2160" w:hanging="180"/>
      </w:pPr>
    </w:lvl>
    <w:lvl w:ilvl="3" w:tplc="D304B884" w:tentative="1">
      <w:start w:val="1"/>
      <w:numFmt w:val="decimal"/>
      <w:lvlText w:val="%4."/>
      <w:lvlJc w:val="left"/>
      <w:pPr>
        <w:ind w:left="2880" w:hanging="360"/>
      </w:pPr>
    </w:lvl>
    <w:lvl w:ilvl="4" w:tplc="3356C1C8" w:tentative="1">
      <w:start w:val="1"/>
      <w:numFmt w:val="lowerLetter"/>
      <w:lvlText w:val="%5."/>
      <w:lvlJc w:val="left"/>
      <w:pPr>
        <w:ind w:left="3600" w:hanging="360"/>
      </w:pPr>
    </w:lvl>
    <w:lvl w:ilvl="5" w:tplc="C69E11DE" w:tentative="1">
      <w:start w:val="1"/>
      <w:numFmt w:val="lowerRoman"/>
      <w:lvlText w:val="%6."/>
      <w:lvlJc w:val="right"/>
      <w:pPr>
        <w:ind w:left="4320" w:hanging="180"/>
      </w:pPr>
    </w:lvl>
    <w:lvl w:ilvl="6" w:tplc="F7563BAE" w:tentative="1">
      <w:start w:val="1"/>
      <w:numFmt w:val="decimal"/>
      <w:lvlText w:val="%7."/>
      <w:lvlJc w:val="left"/>
      <w:pPr>
        <w:ind w:left="5040" w:hanging="360"/>
      </w:pPr>
    </w:lvl>
    <w:lvl w:ilvl="7" w:tplc="144ABB7C" w:tentative="1">
      <w:start w:val="1"/>
      <w:numFmt w:val="lowerLetter"/>
      <w:lvlText w:val="%8."/>
      <w:lvlJc w:val="left"/>
      <w:pPr>
        <w:ind w:left="5760" w:hanging="360"/>
      </w:pPr>
    </w:lvl>
    <w:lvl w:ilvl="8" w:tplc="F4BED9C4" w:tentative="1">
      <w:start w:val="1"/>
      <w:numFmt w:val="lowerRoman"/>
      <w:lvlText w:val="%9."/>
      <w:lvlJc w:val="right"/>
      <w:pPr>
        <w:ind w:left="6480" w:hanging="180"/>
      </w:pPr>
    </w:lvl>
  </w:abstractNum>
  <w:abstractNum w:abstractNumId="14" w15:restartNumberingAfterBreak="0">
    <w:nsid w:val="252C49AB"/>
    <w:multiLevelType w:val="hybridMultilevel"/>
    <w:tmpl w:val="DE34FE40"/>
    <w:lvl w:ilvl="0" w:tplc="04090001">
      <w:start w:val="1"/>
      <w:numFmt w:val="bullet"/>
      <w:lvlText w:val=""/>
      <w:lvlJc w:val="left"/>
      <w:pPr>
        <w:ind w:left="936" w:hanging="360"/>
      </w:pPr>
      <w:rPr>
        <w:rFonts w:ascii="Symbol" w:hAnsi="Symbol" w:hint="default"/>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15" w15:restartNumberingAfterBreak="0">
    <w:nsid w:val="26055087"/>
    <w:multiLevelType w:val="hybridMultilevel"/>
    <w:tmpl w:val="3260DBA2"/>
    <w:lvl w:ilvl="0" w:tplc="AF6C6B12">
      <w:start w:val="1"/>
      <w:numFmt w:val="decimal"/>
      <w:lvlText w:val="%1."/>
      <w:lvlJc w:val="left"/>
      <w:pPr>
        <w:ind w:left="720" w:hanging="360"/>
      </w:pPr>
      <w:rPr>
        <w:rFonts w:hint="default"/>
      </w:rPr>
    </w:lvl>
    <w:lvl w:ilvl="1" w:tplc="F1DE936C" w:tentative="1">
      <w:start w:val="1"/>
      <w:numFmt w:val="lowerLetter"/>
      <w:lvlText w:val="%2."/>
      <w:lvlJc w:val="left"/>
      <w:pPr>
        <w:ind w:left="1440" w:hanging="360"/>
      </w:pPr>
    </w:lvl>
    <w:lvl w:ilvl="2" w:tplc="0346102A" w:tentative="1">
      <w:start w:val="1"/>
      <w:numFmt w:val="lowerRoman"/>
      <w:lvlText w:val="%3."/>
      <w:lvlJc w:val="right"/>
      <w:pPr>
        <w:ind w:left="2160" w:hanging="180"/>
      </w:pPr>
    </w:lvl>
    <w:lvl w:ilvl="3" w:tplc="925C54A8" w:tentative="1">
      <w:start w:val="1"/>
      <w:numFmt w:val="decimal"/>
      <w:lvlText w:val="%4."/>
      <w:lvlJc w:val="left"/>
      <w:pPr>
        <w:ind w:left="2880" w:hanging="360"/>
      </w:pPr>
    </w:lvl>
    <w:lvl w:ilvl="4" w:tplc="08A04A12" w:tentative="1">
      <w:start w:val="1"/>
      <w:numFmt w:val="lowerLetter"/>
      <w:lvlText w:val="%5."/>
      <w:lvlJc w:val="left"/>
      <w:pPr>
        <w:ind w:left="3600" w:hanging="360"/>
      </w:pPr>
    </w:lvl>
    <w:lvl w:ilvl="5" w:tplc="2C6C9FB4" w:tentative="1">
      <w:start w:val="1"/>
      <w:numFmt w:val="lowerRoman"/>
      <w:lvlText w:val="%6."/>
      <w:lvlJc w:val="right"/>
      <w:pPr>
        <w:ind w:left="4320" w:hanging="180"/>
      </w:pPr>
    </w:lvl>
    <w:lvl w:ilvl="6" w:tplc="67AA82E8" w:tentative="1">
      <w:start w:val="1"/>
      <w:numFmt w:val="decimal"/>
      <w:lvlText w:val="%7."/>
      <w:lvlJc w:val="left"/>
      <w:pPr>
        <w:ind w:left="5040" w:hanging="360"/>
      </w:pPr>
    </w:lvl>
    <w:lvl w:ilvl="7" w:tplc="A1468580" w:tentative="1">
      <w:start w:val="1"/>
      <w:numFmt w:val="lowerLetter"/>
      <w:lvlText w:val="%8."/>
      <w:lvlJc w:val="left"/>
      <w:pPr>
        <w:ind w:left="5760" w:hanging="360"/>
      </w:pPr>
    </w:lvl>
    <w:lvl w:ilvl="8" w:tplc="0E1C8D5E" w:tentative="1">
      <w:start w:val="1"/>
      <w:numFmt w:val="lowerRoman"/>
      <w:lvlText w:val="%9."/>
      <w:lvlJc w:val="right"/>
      <w:pPr>
        <w:ind w:left="6480" w:hanging="180"/>
      </w:pPr>
    </w:lvl>
  </w:abstractNum>
  <w:abstractNum w:abstractNumId="16" w15:restartNumberingAfterBreak="0">
    <w:nsid w:val="2C462D58"/>
    <w:multiLevelType w:val="hybridMultilevel"/>
    <w:tmpl w:val="9F04EE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E274EDB"/>
    <w:multiLevelType w:val="hybridMultilevel"/>
    <w:tmpl w:val="C95430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E855A5C"/>
    <w:multiLevelType w:val="hybridMultilevel"/>
    <w:tmpl w:val="92CE9192"/>
    <w:lvl w:ilvl="0" w:tplc="F954B054">
      <w:start w:val="1"/>
      <w:numFmt w:val="bullet"/>
      <w:lvlText w:val=""/>
      <w:lvlJc w:val="left"/>
      <w:pPr>
        <w:ind w:left="360" w:hanging="360"/>
      </w:pPr>
      <w:rPr>
        <w:rFonts w:ascii="Symbol" w:hAnsi="Symbol" w:hint="default"/>
        <w:b/>
        <w:i w:val="0"/>
        <w:color w:val="auto"/>
        <w:sz w:val="22"/>
      </w:rPr>
    </w:lvl>
    <w:lvl w:ilvl="1" w:tplc="04090003">
      <w:start w:val="1"/>
      <w:numFmt w:val="bullet"/>
      <w:lvlText w:val="o"/>
      <w:lvlJc w:val="left"/>
      <w:pPr>
        <w:ind w:left="1440" w:hanging="360"/>
      </w:pPr>
      <w:rPr>
        <w:rFonts w:ascii="Courier New" w:hAnsi="Courier New" w:cs="Courier New" w:hint="default"/>
      </w:rPr>
    </w:lvl>
    <w:lvl w:ilvl="2" w:tplc="3CBA2808">
      <w:start w:val="1"/>
      <w:numFmt w:val="bullet"/>
      <w:lvlText w:val=""/>
      <w:lvlJc w:val="left"/>
      <w:pPr>
        <w:ind w:left="2160" w:hanging="360"/>
      </w:pPr>
      <w:rPr>
        <w:rFonts w:ascii="Symbol" w:hAnsi="Symbol"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0A56745"/>
    <w:multiLevelType w:val="hybridMultilevel"/>
    <w:tmpl w:val="0D908EC2"/>
    <w:lvl w:ilvl="0" w:tplc="3CCE365C">
      <w:start w:val="1"/>
      <w:numFmt w:val="decimal"/>
      <w:lvlText w:val="%1."/>
      <w:lvlJc w:val="left"/>
      <w:pPr>
        <w:ind w:left="720" w:hanging="360"/>
      </w:pPr>
      <w:rPr>
        <w:rFonts w:hint="default"/>
      </w:rPr>
    </w:lvl>
    <w:lvl w:ilvl="1" w:tplc="C060CF92" w:tentative="1">
      <w:start w:val="1"/>
      <w:numFmt w:val="lowerLetter"/>
      <w:lvlText w:val="%2."/>
      <w:lvlJc w:val="left"/>
      <w:pPr>
        <w:ind w:left="1440" w:hanging="360"/>
      </w:pPr>
    </w:lvl>
    <w:lvl w:ilvl="2" w:tplc="C916058A" w:tentative="1">
      <w:start w:val="1"/>
      <w:numFmt w:val="lowerRoman"/>
      <w:lvlText w:val="%3."/>
      <w:lvlJc w:val="right"/>
      <w:pPr>
        <w:ind w:left="2160" w:hanging="180"/>
      </w:pPr>
    </w:lvl>
    <w:lvl w:ilvl="3" w:tplc="C43A7E3C" w:tentative="1">
      <w:start w:val="1"/>
      <w:numFmt w:val="decimal"/>
      <w:lvlText w:val="%4."/>
      <w:lvlJc w:val="left"/>
      <w:pPr>
        <w:ind w:left="2880" w:hanging="360"/>
      </w:pPr>
    </w:lvl>
    <w:lvl w:ilvl="4" w:tplc="4C502D62" w:tentative="1">
      <w:start w:val="1"/>
      <w:numFmt w:val="lowerLetter"/>
      <w:lvlText w:val="%5."/>
      <w:lvlJc w:val="left"/>
      <w:pPr>
        <w:ind w:left="3600" w:hanging="360"/>
      </w:pPr>
    </w:lvl>
    <w:lvl w:ilvl="5" w:tplc="4F7CACB2" w:tentative="1">
      <w:start w:val="1"/>
      <w:numFmt w:val="lowerRoman"/>
      <w:lvlText w:val="%6."/>
      <w:lvlJc w:val="right"/>
      <w:pPr>
        <w:ind w:left="4320" w:hanging="180"/>
      </w:pPr>
    </w:lvl>
    <w:lvl w:ilvl="6" w:tplc="B548FF82" w:tentative="1">
      <w:start w:val="1"/>
      <w:numFmt w:val="decimal"/>
      <w:lvlText w:val="%7."/>
      <w:lvlJc w:val="left"/>
      <w:pPr>
        <w:ind w:left="5040" w:hanging="360"/>
      </w:pPr>
    </w:lvl>
    <w:lvl w:ilvl="7" w:tplc="B750FD34" w:tentative="1">
      <w:start w:val="1"/>
      <w:numFmt w:val="lowerLetter"/>
      <w:lvlText w:val="%8."/>
      <w:lvlJc w:val="left"/>
      <w:pPr>
        <w:ind w:left="5760" w:hanging="360"/>
      </w:pPr>
    </w:lvl>
    <w:lvl w:ilvl="8" w:tplc="8174D9D0" w:tentative="1">
      <w:start w:val="1"/>
      <w:numFmt w:val="lowerRoman"/>
      <w:lvlText w:val="%9."/>
      <w:lvlJc w:val="right"/>
      <w:pPr>
        <w:ind w:left="6480" w:hanging="180"/>
      </w:pPr>
    </w:lvl>
  </w:abstractNum>
  <w:abstractNum w:abstractNumId="20" w15:restartNumberingAfterBreak="0">
    <w:nsid w:val="377255EE"/>
    <w:multiLevelType w:val="hybridMultilevel"/>
    <w:tmpl w:val="9E828B28"/>
    <w:lvl w:ilvl="0" w:tplc="CA14E31A">
      <w:start w:val="1"/>
      <w:numFmt w:val="decimal"/>
      <w:lvlText w:val="%1."/>
      <w:lvlJc w:val="left"/>
      <w:pPr>
        <w:ind w:left="1080" w:hanging="360"/>
      </w:pPr>
      <w:rPr>
        <w:rFonts w:hint="default"/>
      </w:rPr>
    </w:lvl>
    <w:lvl w:ilvl="1" w:tplc="E3667C0E" w:tentative="1">
      <w:start w:val="1"/>
      <w:numFmt w:val="lowerLetter"/>
      <w:lvlText w:val="%2."/>
      <w:lvlJc w:val="left"/>
      <w:pPr>
        <w:ind w:left="1800" w:hanging="360"/>
      </w:pPr>
    </w:lvl>
    <w:lvl w:ilvl="2" w:tplc="8D102DB4" w:tentative="1">
      <w:start w:val="1"/>
      <w:numFmt w:val="lowerRoman"/>
      <w:lvlText w:val="%3."/>
      <w:lvlJc w:val="right"/>
      <w:pPr>
        <w:ind w:left="2520" w:hanging="180"/>
      </w:pPr>
    </w:lvl>
    <w:lvl w:ilvl="3" w:tplc="CA92B7A0" w:tentative="1">
      <w:start w:val="1"/>
      <w:numFmt w:val="decimal"/>
      <w:lvlText w:val="%4."/>
      <w:lvlJc w:val="left"/>
      <w:pPr>
        <w:ind w:left="3240" w:hanging="360"/>
      </w:pPr>
    </w:lvl>
    <w:lvl w:ilvl="4" w:tplc="1D70CD72" w:tentative="1">
      <w:start w:val="1"/>
      <w:numFmt w:val="lowerLetter"/>
      <w:lvlText w:val="%5."/>
      <w:lvlJc w:val="left"/>
      <w:pPr>
        <w:ind w:left="3960" w:hanging="360"/>
      </w:pPr>
    </w:lvl>
    <w:lvl w:ilvl="5" w:tplc="2222DAE6" w:tentative="1">
      <w:start w:val="1"/>
      <w:numFmt w:val="lowerRoman"/>
      <w:lvlText w:val="%6."/>
      <w:lvlJc w:val="right"/>
      <w:pPr>
        <w:ind w:left="4680" w:hanging="180"/>
      </w:pPr>
    </w:lvl>
    <w:lvl w:ilvl="6" w:tplc="360CDD44" w:tentative="1">
      <w:start w:val="1"/>
      <w:numFmt w:val="decimal"/>
      <w:lvlText w:val="%7."/>
      <w:lvlJc w:val="left"/>
      <w:pPr>
        <w:ind w:left="5400" w:hanging="360"/>
      </w:pPr>
    </w:lvl>
    <w:lvl w:ilvl="7" w:tplc="0B064C52" w:tentative="1">
      <w:start w:val="1"/>
      <w:numFmt w:val="lowerLetter"/>
      <w:lvlText w:val="%8."/>
      <w:lvlJc w:val="left"/>
      <w:pPr>
        <w:ind w:left="6120" w:hanging="360"/>
      </w:pPr>
    </w:lvl>
    <w:lvl w:ilvl="8" w:tplc="620019FC" w:tentative="1">
      <w:start w:val="1"/>
      <w:numFmt w:val="lowerRoman"/>
      <w:lvlText w:val="%9."/>
      <w:lvlJc w:val="right"/>
      <w:pPr>
        <w:ind w:left="6840" w:hanging="180"/>
      </w:pPr>
    </w:lvl>
  </w:abstractNum>
  <w:abstractNum w:abstractNumId="21" w15:restartNumberingAfterBreak="0">
    <w:nsid w:val="3D0C34D3"/>
    <w:multiLevelType w:val="hybridMultilevel"/>
    <w:tmpl w:val="01F2E522"/>
    <w:lvl w:ilvl="0" w:tplc="4A262C94">
      <w:start w:val="1"/>
      <w:numFmt w:val="decimal"/>
      <w:lvlText w:val="%1."/>
      <w:lvlJc w:val="left"/>
      <w:pPr>
        <w:ind w:left="360" w:hanging="360"/>
      </w:pPr>
      <w:rPr>
        <w:rFonts w:hint="default"/>
      </w:rPr>
    </w:lvl>
    <w:lvl w:ilvl="1" w:tplc="8CD2FFD0" w:tentative="1">
      <w:start w:val="1"/>
      <w:numFmt w:val="lowerLetter"/>
      <w:lvlText w:val="%2."/>
      <w:lvlJc w:val="left"/>
      <w:pPr>
        <w:ind w:left="1080" w:hanging="360"/>
      </w:pPr>
    </w:lvl>
    <w:lvl w:ilvl="2" w:tplc="756082E6" w:tentative="1">
      <w:start w:val="1"/>
      <w:numFmt w:val="lowerRoman"/>
      <w:lvlText w:val="%3."/>
      <w:lvlJc w:val="right"/>
      <w:pPr>
        <w:ind w:left="1800" w:hanging="180"/>
      </w:pPr>
    </w:lvl>
    <w:lvl w:ilvl="3" w:tplc="300EDB58" w:tentative="1">
      <w:start w:val="1"/>
      <w:numFmt w:val="decimal"/>
      <w:lvlText w:val="%4."/>
      <w:lvlJc w:val="left"/>
      <w:pPr>
        <w:ind w:left="2520" w:hanging="360"/>
      </w:pPr>
    </w:lvl>
    <w:lvl w:ilvl="4" w:tplc="593E2BB8" w:tentative="1">
      <w:start w:val="1"/>
      <w:numFmt w:val="lowerLetter"/>
      <w:lvlText w:val="%5."/>
      <w:lvlJc w:val="left"/>
      <w:pPr>
        <w:ind w:left="3240" w:hanging="360"/>
      </w:pPr>
    </w:lvl>
    <w:lvl w:ilvl="5" w:tplc="A852BD4E" w:tentative="1">
      <w:start w:val="1"/>
      <w:numFmt w:val="lowerRoman"/>
      <w:lvlText w:val="%6."/>
      <w:lvlJc w:val="right"/>
      <w:pPr>
        <w:ind w:left="3960" w:hanging="180"/>
      </w:pPr>
    </w:lvl>
    <w:lvl w:ilvl="6" w:tplc="CF7A148E" w:tentative="1">
      <w:start w:val="1"/>
      <w:numFmt w:val="decimal"/>
      <w:lvlText w:val="%7."/>
      <w:lvlJc w:val="left"/>
      <w:pPr>
        <w:ind w:left="4680" w:hanging="360"/>
      </w:pPr>
    </w:lvl>
    <w:lvl w:ilvl="7" w:tplc="FD124E1A" w:tentative="1">
      <w:start w:val="1"/>
      <w:numFmt w:val="lowerLetter"/>
      <w:lvlText w:val="%8."/>
      <w:lvlJc w:val="left"/>
      <w:pPr>
        <w:ind w:left="5400" w:hanging="360"/>
      </w:pPr>
    </w:lvl>
    <w:lvl w:ilvl="8" w:tplc="A33A644C" w:tentative="1">
      <w:start w:val="1"/>
      <w:numFmt w:val="lowerRoman"/>
      <w:lvlText w:val="%9."/>
      <w:lvlJc w:val="right"/>
      <w:pPr>
        <w:ind w:left="6120" w:hanging="180"/>
      </w:pPr>
    </w:lvl>
  </w:abstractNum>
  <w:abstractNum w:abstractNumId="22" w15:restartNumberingAfterBreak="0">
    <w:nsid w:val="3DFC1C44"/>
    <w:multiLevelType w:val="hybridMultilevel"/>
    <w:tmpl w:val="B3F8DFBA"/>
    <w:lvl w:ilvl="0" w:tplc="4432893E">
      <w:start w:val="1"/>
      <w:numFmt w:val="decimal"/>
      <w:lvlText w:val="%1."/>
      <w:lvlJc w:val="left"/>
      <w:pPr>
        <w:ind w:left="720" w:hanging="360"/>
      </w:pPr>
      <w:rPr>
        <w:rFonts w:hint="default"/>
      </w:rPr>
    </w:lvl>
    <w:lvl w:ilvl="1" w:tplc="6F6C0E5C">
      <w:start w:val="1"/>
      <w:numFmt w:val="lowerLetter"/>
      <w:lvlText w:val="%2."/>
      <w:lvlJc w:val="left"/>
      <w:pPr>
        <w:ind w:left="1440" w:hanging="360"/>
      </w:pPr>
    </w:lvl>
    <w:lvl w:ilvl="2" w:tplc="43C2007E">
      <w:start w:val="1"/>
      <w:numFmt w:val="lowerRoman"/>
      <w:lvlText w:val="%3."/>
      <w:lvlJc w:val="right"/>
      <w:pPr>
        <w:ind w:left="2160" w:hanging="180"/>
      </w:pPr>
    </w:lvl>
    <w:lvl w:ilvl="3" w:tplc="50D4437C" w:tentative="1">
      <w:start w:val="1"/>
      <w:numFmt w:val="decimal"/>
      <w:lvlText w:val="%4."/>
      <w:lvlJc w:val="left"/>
      <w:pPr>
        <w:ind w:left="2880" w:hanging="360"/>
      </w:pPr>
    </w:lvl>
    <w:lvl w:ilvl="4" w:tplc="3C260C5A" w:tentative="1">
      <w:start w:val="1"/>
      <w:numFmt w:val="lowerLetter"/>
      <w:lvlText w:val="%5."/>
      <w:lvlJc w:val="left"/>
      <w:pPr>
        <w:ind w:left="3600" w:hanging="360"/>
      </w:pPr>
    </w:lvl>
    <w:lvl w:ilvl="5" w:tplc="49281450" w:tentative="1">
      <w:start w:val="1"/>
      <w:numFmt w:val="lowerRoman"/>
      <w:lvlText w:val="%6."/>
      <w:lvlJc w:val="right"/>
      <w:pPr>
        <w:ind w:left="4320" w:hanging="180"/>
      </w:pPr>
    </w:lvl>
    <w:lvl w:ilvl="6" w:tplc="94ECA000" w:tentative="1">
      <w:start w:val="1"/>
      <w:numFmt w:val="decimal"/>
      <w:lvlText w:val="%7."/>
      <w:lvlJc w:val="left"/>
      <w:pPr>
        <w:ind w:left="5040" w:hanging="360"/>
      </w:pPr>
    </w:lvl>
    <w:lvl w:ilvl="7" w:tplc="C3484B54" w:tentative="1">
      <w:start w:val="1"/>
      <w:numFmt w:val="lowerLetter"/>
      <w:lvlText w:val="%8."/>
      <w:lvlJc w:val="left"/>
      <w:pPr>
        <w:ind w:left="5760" w:hanging="360"/>
      </w:pPr>
    </w:lvl>
    <w:lvl w:ilvl="8" w:tplc="42A4E16A" w:tentative="1">
      <w:start w:val="1"/>
      <w:numFmt w:val="lowerRoman"/>
      <w:lvlText w:val="%9."/>
      <w:lvlJc w:val="right"/>
      <w:pPr>
        <w:ind w:left="6480" w:hanging="180"/>
      </w:pPr>
    </w:lvl>
  </w:abstractNum>
  <w:abstractNum w:abstractNumId="23" w15:restartNumberingAfterBreak="0">
    <w:nsid w:val="41076E01"/>
    <w:multiLevelType w:val="hybridMultilevel"/>
    <w:tmpl w:val="D4601E1C"/>
    <w:lvl w:ilvl="0" w:tplc="CFD0FBDC">
      <w:start w:val="1"/>
      <w:numFmt w:val="decimal"/>
      <w:lvlText w:val="%1."/>
      <w:lvlJc w:val="left"/>
      <w:pPr>
        <w:ind w:left="720" w:hanging="360"/>
      </w:pPr>
      <w:rPr>
        <w:rFonts w:hint="default"/>
      </w:rPr>
    </w:lvl>
    <w:lvl w:ilvl="1" w:tplc="DB76DB40" w:tentative="1">
      <w:start w:val="1"/>
      <w:numFmt w:val="lowerLetter"/>
      <w:lvlText w:val="%2."/>
      <w:lvlJc w:val="left"/>
      <w:pPr>
        <w:ind w:left="1440" w:hanging="360"/>
      </w:pPr>
    </w:lvl>
    <w:lvl w:ilvl="2" w:tplc="DB68AF06" w:tentative="1">
      <w:start w:val="1"/>
      <w:numFmt w:val="lowerRoman"/>
      <w:lvlText w:val="%3."/>
      <w:lvlJc w:val="right"/>
      <w:pPr>
        <w:ind w:left="2160" w:hanging="180"/>
      </w:pPr>
    </w:lvl>
    <w:lvl w:ilvl="3" w:tplc="1780D68A" w:tentative="1">
      <w:start w:val="1"/>
      <w:numFmt w:val="decimal"/>
      <w:lvlText w:val="%4."/>
      <w:lvlJc w:val="left"/>
      <w:pPr>
        <w:ind w:left="2880" w:hanging="360"/>
      </w:pPr>
    </w:lvl>
    <w:lvl w:ilvl="4" w:tplc="2DCC73C2" w:tentative="1">
      <w:start w:val="1"/>
      <w:numFmt w:val="lowerLetter"/>
      <w:lvlText w:val="%5."/>
      <w:lvlJc w:val="left"/>
      <w:pPr>
        <w:ind w:left="3600" w:hanging="360"/>
      </w:pPr>
    </w:lvl>
    <w:lvl w:ilvl="5" w:tplc="4EEE88BC" w:tentative="1">
      <w:start w:val="1"/>
      <w:numFmt w:val="lowerRoman"/>
      <w:lvlText w:val="%6."/>
      <w:lvlJc w:val="right"/>
      <w:pPr>
        <w:ind w:left="4320" w:hanging="180"/>
      </w:pPr>
    </w:lvl>
    <w:lvl w:ilvl="6" w:tplc="1A70874E" w:tentative="1">
      <w:start w:val="1"/>
      <w:numFmt w:val="decimal"/>
      <w:lvlText w:val="%7."/>
      <w:lvlJc w:val="left"/>
      <w:pPr>
        <w:ind w:left="5040" w:hanging="360"/>
      </w:pPr>
    </w:lvl>
    <w:lvl w:ilvl="7" w:tplc="5D8C4F4A" w:tentative="1">
      <w:start w:val="1"/>
      <w:numFmt w:val="lowerLetter"/>
      <w:lvlText w:val="%8."/>
      <w:lvlJc w:val="left"/>
      <w:pPr>
        <w:ind w:left="5760" w:hanging="360"/>
      </w:pPr>
    </w:lvl>
    <w:lvl w:ilvl="8" w:tplc="5F803F4E" w:tentative="1">
      <w:start w:val="1"/>
      <w:numFmt w:val="lowerRoman"/>
      <w:lvlText w:val="%9."/>
      <w:lvlJc w:val="right"/>
      <w:pPr>
        <w:ind w:left="6480" w:hanging="180"/>
      </w:pPr>
    </w:lvl>
  </w:abstractNum>
  <w:abstractNum w:abstractNumId="24" w15:restartNumberingAfterBreak="0">
    <w:nsid w:val="41510E15"/>
    <w:multiLevelType w:val="hybridMultilevel"/>
    <w:tmpl w:val="3A44BFFE"/>
    <w:lvl w:ilvl="0" w:tplc="31DE932C">
      <w:start w:val="1"/>
      <w:numFmt w:val="decimal"/>
      <w:lvlText w:val="%1."/>
      <w:lvlJc w:val="left"/>
      <w:pPr>
        <w:ind w:left="360" w:hanging="360"/>
      </w:pPr>
      <w:rPr>
        <w:rFonts w:hint="default"/>
      </w:rPr>
    </w:lvl>
    <w:lvl w:ilvl="1" w:tplc="A5A67FFE" w:tentative="1">
      <w:start w:val="1"/>
      <w:numFmt w:val="lowerLetter"/>
      <w:lvlText w:val="%2."/>
      <w:lvlJc w:val="left"/>
      <w:pPr>
        <w:ind w:left="1080" w:hanging="360"/>
      </w:pPr>
    </w:lvl>
    <w:lvl w:ilvl="2" w:tplc="9A10C9BC" w:tentative="1">
      <w:start w:val="1"/>
      <w:numFmt w:val="lowerRoman"/>
      <w:lvlText w:val="%3."/>
      <w:lvlJc w:val="right"/>
      <w:pPr>
        <w:ind w:left="1800" w:hanging="180"/>
      </w:pPr>
    </w:lvl>
    <w:lvl w:ilvl="3" w:tplc="D9A42C5A" w:tentative="1">
      <w:start w:val="1"/>
      <w:numFmt w:val="decimal"/>
      <w:lvlText w:val="%4."/>
      <w:lvlJc w:val="left"/>
      <w:pPr>
        <w:ind w:left="2520" w:hanging="360"/>
      </w:pPr>
    </w:lvl>
    <w:lvl w:ilvl="4" w:tplc="DAA0A96C" w:tentative="1">
      <w:start w:val="1"/>
      <w:numFmt w:val="lowerLetter"/>
      <w:lvlText w:val="%5."/>
      <w:lvlJc w:val="left"/>
      <w:pPr>
        <w:ind w:left="3240" w:hanging="360"/>
      </w:pPr>
    </w:lvl>
    <w:lvl w:ilvl="5" w:tplc="24AC20C4" w:tentative="1">
      <w:start w:val="1"/>
      <w:numFmt w:val="lowerRoman"/>
      <w:lvlText w:val="%6."/>
      <w:lvlJc w:val="right"/>
      <w:pPr>
        <w:ind w:left="3960" w:hanging="180"/>
      </w:pPr>
    </w:lvl>
    <w:lvl w:ilvl="6" w:tplc="8700A9B8" w:tentative="1">
      <w:start w:val="1"/>
      <w:numFmt w:val="decimal"/>
      <w:lvlText w:val="%7."/>
      <w:lvlJc w:val="left"/>
      <w:pPr>
        <w:ind w:left="4680" w:hanging="360"/>
      </w:pPr>
    </w:lvl>
    <w:lvl w:ilvl="7" w:tplc="6980F0C4" w:tentative="1">
      <w:start w:val="1"/>
      <w:numFmt w:val="lowerLetter"/>
      <w:lvlText w:val="%8."/>
      <w:lvlJc w:val="left"/>
      <w:pPr>
        <w:ind w:left="5400" w:hanging="360"/>
      </w:pPr>
    </w:lvl>
    <w:lvl w:ilvl="8" w:tplc="144E5F90" w:tentative="1">
      <w:start w:val="1"/>
      <w:numFmt w:val="lowerRoman"/>
      <w:lvlText w:val="%9."/>
      <w:lvlJc w:val="right"/>
      <w:pPr>
        <w:ind w:left="6120" w:hanging="180"/>
      </w:pPr>
    </w:lvl>
  </w:abstractNum>
  <w:abstractNum w:abstractNumId="25" w15:restartNumberingAfterBreak="0">
    <w:nsid w:val="455C14DC"/>
    <w:multiLevelType w:val="hybridMultilevel"/>
    <w:tmpl w:val="1062F0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47651F3D"/>
    <w:multiLevelType w:val="hybridMultilevel"/>
    <w:tmpl w:val="3B883F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E3213C9"/>
    <w:multiLevelType w:val="hybridMultilevel"/>
    <w:tmpl w:val="98AA365C"/>
    <w:lvl w:ilvl="0" w:tplc="04090001">
      <w:start w:val="1"/>
      <w:numFmt w:val="bullet"/>
      <w:lvlText w:val=""/>
      <w:lvlJc w:val="left"/>
      <w:pPr>
        <w:ind w:left="936" w:hanging="360"/>
      </w:pPr>
      <w:rPr>
        <w:rFonts w:ascii="Symbol" w:hAnsi="Symbol" w:hint="default"/>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28" w15:restartNumberingAfterBreak="0">
    <w:nsid w:val="4E6830BB"/>
    <w:multiLevelType w:val="hybridMultilevel"/>
    <w:tmpl w:val="B7C8022E"/>
    <w:lvl w:ilvl="0" w:tplc="559A4C12">
      <w:start w:val="1"/>
      <w:numFmt w:val="decimal"/>
      <w:lvlText w:val="%1."/>
      <w:lvlJc w:val="left"/>
      <w:pPr>
        <w:ind w:left="720" w:hanging="360"/>
      </w:pPr>
      <w:rPr>
        <w:rFonts w:hint="default"/>
      </w:rPr>
    </w:lvl>
    <w:lvl w:ilvl="1" w:tplc="E78EBD7E" w:tentative="1">
      <w:start w:val="1"/>
      <w:numFmt w:val="lowerLetter"/>
      <w:lvlText w:val="%2."/>
      <w:lvlJc w:val="left"/>
      <w:pPr>
        <w:ind w:left="1440" w:hanging="360"/>
      </w:pPr>
    </w:lvl>
    <w:lvl w:ilvl="2" w:tplc="0DDABCFE" w:tentative="1">
      <w:start w:val="1"/>
      <w:numFmt w:val="lowerRoman"/>
      <w:lvlText w:val="%3."/>
      <w:lvlJc w:val="right"/>
      <w:pPr>
        <w:ind w:left="2160" w:hanging="180"/>
      </w:pPr>
    </w:lvl>
    <w:lvl w:ilvl="3" w:tplc="F9F84934" w:tentative="1">
      <w:start w:val="1"/>
      <w:numFmt w:val="decimal"/>
      <w:lvlText w:val="%4."/>
      <w:lvlJc w:val="left"/>
      <w:pPr>
        <w:ind w:left="2880" w:hanging="360"/>
      </w:pPr>
    </w:lvl>
    <w:lvl w:ilvl="4" w:tplc="C3C4BC6A" w:tentative="1">
      <w:start w:val="1"/>
      <w:numFmt w:val="lowerLetter"/>
      <w:lvlText w:val="%5."/>
      <w:lvlJc w:val="left"/>
      <w:pPr>
        <w:ind w:left="3600" w:hanging="360"/>
      </w:pPr>
    </w:lvl>
    <w:lvl w:ilvl="5" w:tplc="CD6086F8" w:tentative="1">
      <w:start w:val="1"/>
      <w:numFmt w:val="lowerRoman"/>
      <w:lvlText w:val="%6."/>
      <w:lvlJc w:val="right"/>
      <w:pPr>
        <w:ind w:left="4320" w:hanging="180"/>
      </w:pPr>
    </w:lvl>
    <w:lvl w:ilvl="6" w:tplc="652CDF14" w:tentative="1">
      <w:start w:val="1"/>
      <w:numFmt w:val="decimal"/>
      <w:lvlText w:val="%7."/>
      <w:lvlJc w:val="left"/>
      <w:pPr>
        <w:ind w:left="5040" w:hanging="360"/>
      </w:pPr>
    </w:lvl>
    <w:lvl w:ilvl="7" w:tplc="A76A0B5C" w:tentative="1">
      <w:start w:val="1"/>
      <w:numFmt w:val="lowerLetter"/>
      <w:lvlText w:val="%8."/>
      <w:lvlJc w:val="left"/>
      <w:pPr>
        <w:ind w:left="5760" w:hanging="360"/>
      </w:pPr>
    </w:lvl>
    <w:lvl w:ilvl="8" w:tplc="47867046" w:tentative="1">
      <w:start w:val="1"/>
      <w:numFmt w:val="lowerRoman"/>
      <w:lvlText w:val="%9."/>
      <w:lvlJc w:val="right"/>
      <w:pPr>
        <w:ind w:left="6480" w:hanging="180"/>
      </w:pPr>
    </w:lvl>
  </w:abstractNum>
  <w:abstractNum w:abstractNumId="29" w15:restartNumberingAfterBreak="0">
    <w:nsid w:val="4F775584"/>
    <w:multiLevelType w:val="hybridMultilevel"/>
    <w:tmpl w:val="0F50D5FE"/>
    <w:lvl w:ilvl="0" w:tplc="7E667C10">
      <w:start w:val="1"/>
      <w:numFmt w:val="decimal"/>
      <w:lvlText w:val="%1."/>
      <w:lvlJc w:val="left"/>
      <w:pPr>
        <w:ind w:left="720" w:hanging="360"/>
      </w:pPr>
      <w:rPr>
        <w:rFonts w:hint="default"/>
      </w:rPr>
    </w:lvl>
    <w:lvl w:ilvl="1" w:tplc="D9D6787E" w:tentative="1">
      <w:start w:val="1"/>
      <w:numFmt w:val="lowerLetter"/>
      <w:lvlText w:val="%2."/>
      <w:lvlJc w:val="left"/>
      <w:pPr>
        <w:ind w:left="1440" w:hanging="360"/>
      </w:pPr>
    </w:lvl>
    <w:lvl w:ilvl="2" w:tplc="01A8030E" w:tentative="1">
      <w:start w:val="1"/>
      <w:numFmt w:val="lowerRoman"/>
      <w:lvlText w:val="%3."/>
      <w:lvlJc w:val="right"/>
      <w:pPr>
        <w:ind w:left="2160" w:hanging="180"/>
      </w:pPr>
    </w:lvl>
    <w:lvl w:ilvl="3" w:tplc="9728837E" w:tentative="1">
      <w:start w:val="1"/>
      <w:numFmt w:val="decimal"/>
      <w:lvlText w:val="%4."/>
      <w:lvlJc w:val="left"/>
      <w:pPr>
        <w:ind w:left="2880" w:hanging="360"/>
      </w:pPr>
    </w:lvl>
    <w:lvl w:ilvl="4" w:tplc="22EE5498" w:tentative="1">
      <w:start w:val="1"/>
      <w:numFmt w:val="lowerLetter"/>
      <w:lvlText w:val="%5."/>
      <w:lvlJc w:val="left"/>
      <w:pPr>
        <w:ind w:left="3600" w:hanging="360"/>
      </w:pPr>
    </w:lvl>
    <w:lvl w:ilvl="5" w:tplc="CD667594" w:tentative="1">
      <w:start w:val="1"/>
      <w:numFmt w:val="lowerRoman"/>
      <w:lvlText w:val="%6."/>
      <w:lvlJc w:val="right"/>
      <w:pPr>
        <w:ind w:left="4320" w:hanging="180"/>
      </w:pPr>
    </w:lvl>
    <w:lvl w:ilvl="6" w:tplc="521C5AAA" w:tentative="1">
      <w:start w:val="1"/>
      <w:numFmt w:val="decimal"/>
      <w:lvlText w:val="%7."/>
      <w:lvlJc w:val="left"/>
      <w:pPr>
        <w:ind w:left="5040" w:hanging="360"/>
      </w:pPr>
    </w:lvl>
    <w:lvl w:ilvl="7" w:tplc="C0BA3BEE" w:tentative="1">
      <w:start w:val="1"/>
      <w:numFmt w:val="lowerLetter"/>
      <w:lvlText w:val="%8."/>
      <w:lvlJc w:val="left"/>
      <w:pPr>
        <w:ind w:left="5760" w:hanging="360"/>
      </w:pPr>
    </w:lvl>
    <w:lvl w:ilvl="8" w:tplc="70447C68" w:tentative="1">
      <w:start w:val="1"/>
      <w:numFmt w:val="lowerRoman"/>
      <w:lvlText w:val="%9."/>
      <w:lvlJc w:val="right"/>
      <w:pPr>
        <w:ind w:left="6480" w:hanging="180"/>
      </w:pPr>
    </w:lvl>
  </w:abstractNum>
  <w:abstractNum w:abstractNumId="30" w15:restartNumberingAfterBreak="0">
    <w:nsid w:val="50DC5B9B"/>
    <w:multiLevelType w:val="hybridMultilevel"/>
    <w:tmpl w:val="B4606AD6"/>
    <w:lvl w:ilvl="0" w:tplc="136C6C50">
      <w:start w:val="1"/>
      <w:numFmt w:val="lowerLetter"/>
      <w:lvlText w:val="%1."/>
      <w:lvlJc w:val="left"/>
      <w:pPr>
        <w:ind w:left="1440" w:hanging="72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52037C7D"/>
    <w:multiLevelType w:val="multilevel"/>
    <w:tmpl w:val="1CFC2E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5AB4B9A"/>
    <w:multiLevelType w:val="hybridMultilevel"/>
    <w:tmpl w:val="F6CEFC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94D16F4"/>
    <w:multiLevelType w:val="hybridMultilevel"/>
    <w:tmpl w:val="7BDAEE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B075A09"/>
    <w:multiLevelType w:val="hybridMultilevel"/>
    <w:tmpl w:val="B1D0F5AE"/>
    <w:lvl w:ilvl="0" w:tplc="FD96026E">
      <w:start w:val="1"/>
      <w:numFmt w:val="decimal"/>
      <w:lvlText w:val="%1."/>
      <w:lvlJc w:val="left"/>
      <w:pPr>
        <w:ind w:left="720" w:hanging="360"/>
      </w:pPr>
      <w:rPr>
        <w:rFonts w:hint="default"/>
      </w:rPr>
    </w:lvl>
    <w:lvl w:ilvl="1" w:tplc="ABD81716" w:tentative="1">
      <w:start w:val="1"/>
      <w:numFmt w:val="lowerLetter"/>
      <w:lvlText w:val="%2."/>
      <w:lvlJc w:val="left"/>
      <w:pPr>
        <w:ind w:left="1440" w:hanging="360"/>
      </w:pPr>
    </w:lvl>
    <w:lvl w:ilvl="2" w:tplc="E4A4F4B4" w:tentative="1">
      <w:start w:val="1"/>
      <w:numFmt w:val="lowerRoman"/>
      <w:lvlText w:val="%3."/>
      <w:lvlJc w:val="right"/>
      <w:pPr>
        <w:ind w:left="2160" w:hanging="180"/>
      </w:pPr>
    </w:lvl>
    <w:lvl w:ilvl="3" w:tplc="575616F4" w:tentative="1">
      <w:start w:val="1"/>
      <w:numFmt w:val="decimal"/>
      <w:lvlText w:val="%4."/>
      <w:lvlJc w:val="left"/>
      <w:pPr>
        <w:ind w:left="2880" w:hanging="360"/>
      </w:pPr>
    </w:lvl>
    <w:lvl w:ilvl="4" w:tplc="EAEE681C" w:tentative="1">
      <w:start w:val="1"/>
      <w:numFmt w:val="lowerLetter"/>
      <w:lvlText w:val="%5."/>
      <w:lvlJc w:val="left"/>
      <w:pPr>
        <w:ind w:left="3600" w:hanging="360"/>
      </w:pPr>
    </w:lvl>
    <w:lvl w:ilvl="5" w:tplc="823EFC3A" w:tentative="1">
      <w:start w:val="1"/>
      <w:numFmt w:val="lowerRoman"/>
      <w:lvlText w:val="%6."/>
      <w:lvlJc w:val="right"/>
      <w:pPr>
        <w:ind w:left="4320" w:hanging="180"/>
      </w:pPr>
    </w:lvl>
    <w:lvl w:ilvl="6" w:tplc="F8F801EC" w:tentative="1">
      <w:start w:val="1"/>
      <w:numFmt w:val="decimal"/>
      <w:lvlText w:val="%7."/>
      <w:lvlJc w:val="left"/>
      <w:pPr>
        <w:ind w:left="5040" w:hanging="360"/>
      </w:pPr>
    </w:lvl>
    <w:lvl w:ilvl="7" w:tplc="2054B748" w:tentative="1">
      <w:start w:val="1"/>
      <w:numFmt w:val="lowerLetter"/>
      <w:lvlText w:val="%8."/>
      <w:lvlJc w:val="left"/>
      <w:pPr>
        <w:ind w:left="5760" w:hanging="360"/>
      </w:pPr>
    </w:lvl>
    <w:lvl w:ilvl="8" w:tplc="D03AECDA" w:tentative="1">
      <w:start w:val="1"/>
      <w:numFmt w:val="lowerRoman"/>
      <w:lvlText w:val="%9."/>
      <w:lvlJc w:val="right"/>
      <w:pPr>
        <w:ind w:left="6480" w:hanging="180"/>
      </w:pPr>
    </w:lvl>
  </w:abstractNum>
  <w:abstractNum w:abstractNumId="35" w15:restartNumberingAfterBreak="0">
    <w:nsid w:val="5B7550F8"/>
    <w:multiLevelType w:val="hybridMultilevel"/>
    <w:tmpl w:val="14A68A04"/>
    <w:lvl w:ilvl="0" w:tplc="F27AEC5E">
      <w:start w:val="1"/>
      <w:numFmt w:val="decimal"/>
      <w:lvlText w:val="%1."/>
      <w:lvlJc w:val="left"/>
      <w:pPr>
        <w:ind w:left="720" w:hanging="360"/>
      </w:pPr>
    </w:lvl>
    <w:lvl w:ilvl="1" w:tplc="813A153E">
      <w:start w:val="1"/>
      <w:numFmt w:val="lowerLetter"/>
      <w:lvlText w:val="%2."/>
      <w:lvlJc w:val="left"/>
      <w:pPr>
        <w:ind w:left="1440" w:hanging="360"/>
      </w:pPr>
    </w:lvl>
    <w:lvl w:ilvl="2" w:tplc="5B4E4E92" w:tentative="1">
      <w:start w:val="1"/>
      <w:numFmt w:val="lowerRoman"/>
      <w:lvlText w:val="%3."/>
      <w:lvlJc w:val="right"/>
      <w:pPr>
        <w:ind w:left="2160" w:hanging="180"/>
      </w:pPr>
    </w:lvl>
    <w:lvl w:ilvl="3" w:tplc="A38EEED8" w:tentative="1">
      <w:start w:val="1"/>
      <w:numFmt w:val="decimal"/>
      <w:lvlText w:val="%4."/>
      <w:lvlJc w:val="left"/>
      <w:pPr>
        <w:ind w:left="2880" w:hanging="360"/>
      </w:pPr>
    </w:lvl>
    <w:lvl w:ilvl="4" w:tplc="8702013C" w:tentative="1">
      <w:start w:val="1"/>
      <w:numFmt w:val="lowerLetter"/>
      <w:lvlText w:val="%5."/>
      <w:lvlJc w:val="left"/>
      <w:pPr>
        <w:ind w:left="3600" w:hanging="360"/>
      </w:pPr>
    </w:lvl>
    <w:lvl w:ilvl="5" w:tplc="DCC28190" w:tentative="1">
      <w:start w:val="1"/>
      <w:numFmt w:val="lowerRoman"/>
      <w:lvlText w:val="%6."/>
      <w:lvlJc w:val="right"/>
      <w:pPr>
        <w:ind w:left="4320" w:hanging="180"/>
      </w:pPr>
    </w:lvl>
    <w:lvl w:ilvl="6" w:tplc="D4CAC6CC" w:tentative="1">
      <w:start w:val="1"/>
      <w:numFmt w:val="decimal"/>
      <w:lvlText w:val="%7."/>
      <w:lvlJc w:val="left"/>
      <w:pPr>
        <w:ind w:left="5040" w:hanging="360"/>
      </w:pPr>
    </w:lvl>
    <w:lvl w:ilvl="7" w:tplc="FD622EB6" w:tentative="1">
      <w:start w:val="1"/>
      <w:numFmt w:val="lowerLetter"/>
      <w:lvlText w:val="%8."/>
      <w:lvlJc w:val="left"/>
      <w:pPr>
        <w:ind w:left="5760" w:hanging="360"/>
      </w:pPr>
    </w:lvl>
    <w:lvl w:ilvl="8" w:tplc="762ABBA2" w:tentative="1">
      <w:start w:val="1"/>
      <w:numFmt w:val="lowerRoman"/>
      <w:lvlText w:val="%9."/>
      <w:lvlJc w:val="right"/>
      <w:pPr>
        <w:ind w:left="6480" w:hanging="180"/>
      </w:pPr>
    </w:lvl>
  </w:abstractNum>
  <w:abstractNum w:abstractNumId="36" w15:restartNumberingAfterBreak="0">
    <w:nsid w:val="61012B4F"/>
    <w:multiLevelType w:val="multilevel"/>
    <w:tmpl w:val="E8AE1FC4"/>
    <w:styleLink w:val="BrattleNumbers"/>
    <w:lvl w:ilvl="0">
      <w:start w:val="1"/>
      <w:numFmt w:val="decimal"/>
      <w:pStyle w:val="ListNumber"/>
      <w:lvlText w:val="%1."/>
      <w:lvlJc w:val="left"/>
      <w:pPr>
        <w:ind w:left="288" w:hanging="288"/>
      </w:pPr>
      <w:rPr>
        <w:b/>
        <w:i w:val="0"/>
        <w:color w:val="2297AA"/>
      </w:rPr>
    </w:lvl>
    <w:lvl w:ilvl="1">
      <w:start w:val="1"/>
      <w:numFmt w:val="lowerLetter"/>
      <w:pStyle w:val="ListNumber2"/>
      <w:lvlText w:val="%2."/>
      <w:lvlJc w:val="left"/>
      <w:pPr>
        <w:ind w:left="576" w:hanging="288"/>
      </w:pPr>
      <w:rPr>
        <w:color w:val="2297AA"/>
      </w:rPr>
    </w:lvl>
    <w:lvl w:ilvl="2">
      <w:start w:val="1"/>
      <w:numFmt w:val="lowerRoman"/>
      <w:pStyle w:val="ListNumber3"/>
      <w:lvlText w:val="%3."/>
      <w:lvlJc w:val="left"/>
      <w:pPr>
        <w:ind w:left="864" w:hanging="288"/>
      </w:pPr>
      <w:rPr>
        <w:b/>
        <w:i w:val="0"/>
        <w:color w:val="7C8186"/>
      </w:rPr>
    </w:lvl>
    <w:lvl w:ilvl="3">
      <w:start w:val="1"/>
      <w:numFmt w:val="decimal"/>
      <w:pStyle w:val="ListNumber4"/>
      <w:lvlText w:val="(%4)"/>
      <w:lvlJc w:val="left"/>
      <w:pPr>
        <w:ind w:left="1152" w:hanging="288"/>
      </w:pPr>
      <w:rPr>
        <w:color w:val="7C8186"/>
      </w:rPr>
    </w:lvl>
    <w:lvl w:ilvl="4">
      <w:start w:val="1"/>
      <w:numFmt w:val="none"/>
      <w:lvlText w:val=""/>
      <w:lvlJc w:val="left"/>
      <w:pPr>
        <w:ind w:left="1800" w:hanging="360"/>
      </w:pPr>
    </w:lvl>
    <w:lvl w:ilvl="5">
      <w:start w:val="1"/>
      <w:numFmt w:val="none"/>
      <w:lvlText w:val=""/>
      <w:lvlJc w:val="left"/>
      <w:pPr>
        <w:ind w:left="2160" w:hanging="360"/>
      </w:pPr>
    </w:lvl>
    <w:lvl w:ilvl="6">
      <w:start w:val="1"/>
      <w:numFmt w:val="none"/>
      <w:lvlText w:val=""/>
      <w:lvlJc w:val="left"/>
      <w:pPr>
        <w:ind w:left="2520" w:hanging="360"/>
      </w:pPr>
    </w:lvl>
    <w:lvl w:ilvl="7">
      <w:start w:val="1"/>
      <w:numFmt w:val="none"/>
      <w:lvlText w:val=""/>
      <w:lvlJc w:val="left"/>
      <w:pPr>
        <w:ind w:left="2880" w:hanging="360"/>
      </w:pPr>
    </w:lvl>
    <w:lvl w:ilvl="8">
      <w:start w:val="1"/>
      <w:numFmt w:val="none"/>
      <w:lvlText w:val=""/>
      <w:lvlJc w:val="left"/>
      <w:pPr>
        <w:ind w:left="3240" w:hanging="360"/>
      </w:pPr>
    </w:lvl>
  </w:abstractNum>
  <w:abstractNum w:abstractNumId="37" w15:restartNumberingAfterBreak="0">
    <w:nsid w:val="6461249C"/>
    <w:multiLevelType w:val="multilevel"/>
    <w:tmpl w:val="57BE801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8" w15:restartNumberingAfterBreak="0">
    <w:nsid w:val="6DC1452B"/>
    <w:multiLevelType w:val="hybridMultilevel"/>
    <w:tmpl w:val="98E291A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15:restartNumberingAfterBreak="0">
    <w:nsid w:val="76EB621D"/>
    <w:multiLevelType w:val="hybridMultilevel"/>
    <w:tmpl w:val="30906780"/>
    <w:lvl w:ilvl="0" w:tplc="F01E695E">
      <w:start w:val="1"/>
      <w:numFmt w:val="decimal"/>
      <w:lvlText w:val="%1."/>
      <w:lvlJc w:val="left"/>
      <w:pPr>
        <w:ind w:left="1440" w:hanging="360"/>
      </w:pPr>
      <w:rPr>
        <w:rFonts w:hint="default"/>
      </w:rPr>
    </w:lvl>
    <w:lvl w:ilvl="1" w:tplc="DD5836B6" w:tentative="1">
      <w:start w:val="1"/>
      <w:numFmt w:val="lowerLetter"/>
      <w:lvlText w:val="%2."/>
      <w:lvlJc w:val="left"/>
      <w:pPr>
        <w:ind w:left="2160" w:hanging="360"/>
      </w:pPr>
    </w:lvl>
    <w:lvl w:ilvl="2" w:tplc="4F2EE614" w:tentative="1">
      <w:start w:val="1"/>
      <w:numFmt w:val="lowerRoman"/>
      <w:lvlText w:val="%3."/>
      <w:lvlJc w:val="right"/>
      <w:pPr>
        <w:ind w:left="2880" w:hanging="180"/>
      </w:pPr>
    </w:lvl>
    <w:lvl w:ilvl="3" w:tplc="1382E48A" w:tentative="1">
      <w:start w:val="1"/>
      <w:numFmt w:val="decimal"/>
      <w:lvlText w:val="%4."/>
      <w:lvlJc w:val="left"/>
      <w:pPr>
        <w:ind w:left="3600" w:hanging="360"/>
      </w:pPr>
    </w:lvl>
    <w:lvl w:ilvl="4" w:tplc="4920D4E8" w:tentative="1">
      <w:start w:val="1"/>
      <w:numFmt w:val="lowerLetter"/>
      <w:lvlText w:val="%5."/>
      <w:lvlJc w:val="left"/>
      <w:pPr>
        <w:ind w:left="4320" w:hanging="360"/>
      </w:pPr>
    </w:lvl>
    <w:lvl w:ilvl="5" w:tplc="44F6ED0E" w:tentative="1">
      <w:start w:val="1"/>
      <w:numFmt w:val="lowerRoman"/>
      <w:lvlText w:val="%6."/>
      <w:lvlJc w:val="right"/>
      <w:pPr>
        <w:ind w:left="5040" w:hanging="180"/>
      </w:pPr>
    </w:lvl>
    <w:lvl w:ilvl="6" w:tplc="C820F1EC" w:tentative="1">
      <w:start w:val="1"/>
      <w:numFmt w:val="decimal"/>
      <w:lvlText w:val="%7."/>
      <w:lvlJc w:val="left"/>
      <w:pPr>
        <w:ind w:left="5760" w:hanging="360"/>
      </w:pPr>
    </w:lvl>
    <w:lvl w:ilvl="7" w:tplc="9EBE56EE" w:tentative="1">
      <w:start w:val="1"/>
      <w:numFmt w:val="lowerLetter"/>
      <w:lvlText w:val="%8."/>
      <w:lvlJc w:val="left"/>
      <w:pPr>
        <w:ind w:left="6480" w:hanging="360"/>
      </w:pPr>
    </w:lvl>
    <w:lvl w:ilvl="8" w:tplc="4DF07220" w:tentative="1">
      <w:start w:val="1"/>
      <w:numFmt w:val="lowerRoman"/>
      <w:lvlText w:val="%9."/>
      <w:lvlJc w:val="right"/>
      <w:pPr>
        <w:ind w:left="7200" w:hanging="180"/>
      </w:pPr>
    </w:lvl>
  </w:abstractNum>
  <w:abstractNum w:abstractNumId="40" w15:restartNumberingAfterBreak="0">
    <w:nsid w:val="776A6322"/>
    <w:multiLevelType w:val="multilevel"/>
    <w:tmpl w:val="50901656"/>
    <w:lvl w:ilvl="0">
      <w:start w:val="1"/>
      <w:numFmt w:val="decimal"/>
      <w:lvlText w:val="%1."/>
      <w:lvlJc w:val="left"/>
      <w:pPr>
        <w:ind w:left="360" w:hanging="360"/>
      </w:pPr>
      <w:rPr>
        <w:b/>
        <w:i w:val="0"/>
        <w:color w:val="2297AA"/>
      </w:rPr>
    </w:lvl>
    <w:lvl w:ilvl="1">
      <w:start w:val="1"/>
      <w:numFmt w:val="lowerLetter"/>
      <w:lvlText w:val="%2."/>
      <w:lvlJc w:val="left"/>
      <w:pPr>
        <w:ind w:left="720" w:hanging="360"/>
      </w:pPr>
      <w:rPr>
        <w:color w:val="2297AA"/>
      </w:rPr>
    </w:lvl>
    <w:lvl w:ilvl="2">
      <w:start w:val="1"/>
      <w:numFmt w:val="lowerRoman"/>
      <w:lvlText w:val="%3."/>
      <w:lvlJc w:val="left"/>
      <w:pPr>
        <w:ind w:left="1080" w:hanging="360"/>
      </w:pPr>
      <w:rPr>
        <w:b/>
        <w:i w:val="0"/>
        <w:color w:val="7C8186"/>
      </w:rPr>
    </w:lvl>
    <w:lvl w:ilvl="3">
      <w:start w:val="1"/>
      <w:numFmt w:val="decimal"/>
      <w:lvlText w:val="(%4)"/>
      <w:lvlJc w:val="left"/>
      <w:pPr>
        <w:ind w:left="1440" w:hanging="360"/>
      </w:pPr>
      <w:rPr>
        <w:color w:val="7C8186"/>
      </w:rPr>
    </w:lvl>
    <w:lvl w:ilvl="4">
      <w:start w:val="1"/>
      <w:numFmt w:val="none"/>
      <w:lvlText w:val=""/>
      <w:lvlJc w:val="left"/>
      <w:pPr>
        <w:ind w:left="1800" w:hanging="360"/>
      </w:pPr>
    </w:lvl>
    <w:lvl w:ilvl="5">
      <w:start w:val="1"/>
      <w:numFmt w:val="none"/>
      <w:lvlText w:val=""/>
      <w:lvlJc w:val="left"/>
      <w:pPr>
        <w:ind w:left="2160" w:hanging="360"/>
      </w:pPr>
    </w:lvl>
    <w:lvl w:ilvl="6">
      <w:start w:val="1"/>
      <w:numFmt w:val="none"/>
      <w:lvlText w:val=""/>
      <w:lvlJc w:val="left"/>
      <w:pPr>
        <w:ind w:left="2520" w:hanging="360"/>
      </w:pPr>
    </w:lvl>
    <w:lvl w:ilvl="7">
      <w:start w:val="1"/>
      <w:numFmt w:val="none"/>
      <w:lvlText w:val=""/>
      <w:lvlJc w:val="left"/>
      <w:pPr>
        <w:ind w:left="2880" w:hanging="360"/>
      </w:pPr>
    </w:lvl>
    <w:lvl w:ilvl="8">
      <w:start w:val="1"/>
      <w:numFmt w:val="none"/>
      <w:lvlText w:val=""/>
      <w:lvlJc w:val="left"/>
      <w:pPr>
        <w:ind w:left="3240" w:hanging="360"/>
      </w:pPr>
    </w:lvl>
  </w:abstractNum>
  <w:abstractNum w:abstractNumId="41" w15:restartNumberingAfterBreak="0">
    <w:nsid w:val="7A0D0E4A"/>
    <w:multiLevelType w:val="multilevel"/>
    <w:tmpl w:val="CE1A561C"/>
    <w:lvl w:ilvl="0">
      <w:start w:val="1"/>
      <w:numFmt w:val="bullet"/>
      <w:lvlText w:val=""/>
      <w:lvlJc w:val="left"/>
      <w:pPr>
        <w:tabs>
          <w:tab w:val="num" w:pos="1440"/>
        </w:tabs>
        <w:ind w:left="1440" w:hanging="360"/>
      </w:pPr>
      <w:rPr>
        <w:rFonts w:ascii="Symbol" w:hAnsi="Symbol" w:hint="default"/>
        <w:sz w:val="20"/>
      </w:rPr>
    </w:lvl>
    <w:lvl w:ilvl="1" w:tentative="1">
      <w:start w:val="1"/>
      <w:numFmt w:val="bullet"/>
      <w:lvlText w:val="o"/>
      <w:lvlJc w:val="left"/>
      <w:pPr>
        <w:tabs>
          <w:tab w:val="num" w:pos="2160"/>
        </w:tabs>
        <w:ind w:left="2160" w:hanging="360"/>
      </w:pPr>
      <w:rPr>
        <w:rFonts w:ascii="Courier New" w:hAnsi="Courier New" w:hint="default"/>
        <w:sz w:val="20"/>
      </w:rPr>
    </w:lvl>
    <w:lvl w:ilvl="2" w:tentative="1">
      <w:start w:val="1"/>
      <w:numFmt w:val="bullet"/>
      <w:lvlText w:val=""/>
      <w:lvlJc w:val="left"/>
      <w:pPr>
        <w:tabs>
          <w:tab w:val="num" w:pos="2880"/>
        </w:tabs>
        <w:ind w:left="2880" w:hanging="360"/>
      </w:pPr>
      <w:rPr>
        <w:rFonts w:ascii="Wingdings" w:hAnsi="Wingdings" w:hint="default"/>
        <w:sz w:val="20"/>
      </w:rPr>
    </w:lvl>
    <w:lvl w:ilvl="3" w:tentative="1">
      <w:start w:val="1"/>
      <w:numFmt w:val="bullet"/>
      <w:lvlText w:val=""/>
      <w:lvlJc w:val="left"/>
      <w:pPr>
        <w:tabs>
          <w:tab w:val="num" w:pos="3600"/>
        </w:tabs>
        <w:ind w:left="3600" w:hanging="360"/>
      </w:pPr>
      <w:rPr>
        <w:rFonts w:ascii="Wingdings" w:hAnsi="Wingdings" w:hint="default"/>
        <w:sz w:val="20"/>
      </w:rPr>
    </w:lvl>
    <w:lvl w:ilvl="4" w:tentative="1">
      <w:start w:val="1"/>
      <w:numFmt w:val="bullet"/>
      <w:lvlText w:val=""/>
      <w:lvlJc w:val="left"/>
      <w:pPr>
        <w:tabs>
          <w:tab w:val="num" w:pos="4320"/>
        </w:tabs>
        <w:ind w:left="4320" w:hanging="360"/>
      </w:pPr>
      <w:rPr>
        <w:rFonts w:ascii="Wingdings" w:hAnsi="Wingdings" w:hint="default"/>
        <w:sz w:val="20"/>
      </w:rPr>
    </w:lvl>
    <w:lvl w:ilvl="5" w:tentative="1">
      <w:start w:val="1"/>
      <w:numFmt w:val="bullet"/>
      <w:lvlText w:val=""/>
      <w:lvlJc w:val="left"/>
      <w:pPr>
        <w:tabs>
          <w:tab w:val="num" w:pos="5040"/>
        </w:tabs>
        <w:ind w:left="5040" w:hanging="360"/>
      </w:pPr>
      <w:rPr>
        <w:rFonts w:ascii="Wingdings" w:hAnsi="Wingdings" w:hint="default"/>
        <w:sz w:val="20"/>
      </w:rPr>
    </w:lvl>
    <w:lvl w:ilvl="6" w:tentative="1">
      <w:start w:val="1"/>
      <w:numFmt w:val="bullet"/>
      <w:lvlText w:val=""/>
      <w:lvlJc w:val="left"/>
      <w:pPr>
        <w:tabs>
          <w:tab w:val="num" w:pos="5760"/>
        </w:tabs>
        <w:ind w:left="5760" w:hanging="360"/>
      </w:pPr>
      <w:rPr>
        <w:rFonts w:ascii="Wingdings" w:hAnsi="Wingdings" w:hint="default"/>
        <w:sz w:val="20"/>
      </w:rPr>
    </w:lvl>
    <w:lvl w:ilvl="7" w:tentative="1">
      <w:start w:val="1"/>
      <w:numFmt w:val="bullet"/>
      <w:lvlText w:val=""/>
      <w:lvlJc w:val="left"/>
      <w:pPr>
        <w:tabs>
          <w:tab w:val="num" w:pos="6480"/>
        </w:tabs>
        <w:ind w:left="6480" w:hanging="360"/>
      </w:pPr>
      <w:rPr>
        <w:rFonts w:ascii="Wingdings" w:hAnsi="Wingdings" w:hint="default"/>
        <w:sz w:val="20"/>
      </w:rPr>
    </w:lvl>
    <w:lvl w:ilvl="8" w:tentative="1">
      <w:start w:val="1"/>
      <w:numFmt w:val="bullet"/>
      <w:lvlText w:val=""/>
      <w:lvlJc w:val="left"/>
      <w:pPr>
        <w:tabs>
          <w:tab w:val="num" w:pos="7200"/>
        </w:tabs>
        <w:ind w:left="7200" w:hanging="360"/>
      </w:pPr>
      <w:rPr>
        <w:rFonts w:ascii="Wingdings" w:hAnsi="Wingdings" w:hint="default"/>
        <w:sz w:val="20"/>
      </w:rPr>
    </w:lvl>
  </w:abstractNum>
  <w:abstractNum w:abstractNumId="42" w15:restartNumberingAfterBreak="0">
    <w:nsid w:val="7DFC6D83"/>
    <w:multiLevelType w:val="hybridMultilevel"/>
    <w:tmpl w:val="978AFEFC"/>
    <w:lvl w:ilvl="0" w:tplc="DBEED6FE">
      <w:start w:val="1"/>
      <w:numFmt w:val="decimal"/>
      <w:lvlText w:val="%1."/>
      <w:lvlJc w:val="left"/>
      <w:pPr>
        <w:ind w:left="720" w:hanging="360"/>
      </w:pPr>
      <w:rPr>
        <w:rFonts w:hint="default"/>
      </w:rPr>
    </w:lvl>
    <w:lvl w:ilvl="1" w:tplc="89BC5A1E" w:tentative="1">
      <w:start w:val="1"/>
      <w:numFmt w:val="lowerLetter"/>
      <w:lvlText w:val="%2."/>
      <w:lvlJc w:val="left"/>
      <w:pPr>
        <w:ind w:left="1440" w:hanging="360"/>
      </w:pPr>
    </w:lvl>
    <w:lvl w:ilvl="2" w:tplc="9F2A791E" w:tentative="1">
      <w:start w:val="1"/>
      <w:numFmt w:val="lowerRoman"/>
      <w:lvlText w:val="%3."/>
      <w:lvlJc w:val="right"/>
      <w:pPr>
        <w:ind w:left="2160" w:hanging="180"/>
      </w:pPr>
    </w:lvl>
    <w:lvl w:ilvl="3" w:tplc="13261032" w:tentative="1">
      <w:start w:val="1"/>
      <w:numFmt w:val="decimal"/>
      <w:lvlText w:val="%4."/>
      <w:lvlJc w:val="left"/>
      <w:pPr>
        <w:ind w:left="2880" w:hanging="360"/>
      </w:pPr>
    </w:lvl>
    <w:lvl w:ilvl="4" w:tplc="C554AAD0" w:tentative="1">
      <w:start w:val="1"/>
      <w:numFmt w:val="lowerLetter"/>
      <w:lvlText w:val="%5."/>
      <w:lvlJc w:val="left"/>
      <w:pPr>
        <w:ind w:left="3600" w:hanging="360"/>
      </w:pPr>
    </w:lvl>
    <w:lvl w:ilvl="5" w:tplc="9000EEE4" w:tentative="1">
      <w:start w:val="1"/>
      <w:numFmt w:val="lowerRoman"/>
      <w:lvlText w:val="%6."/>
      <w:lvlJc w:val="right"/>
      <w:pPr>
        <w:ind w:left="4320" w:hanging="180"/>
      </w:pPr>
    </w:lvl>
    <w:lvl w:ilvl="6" w:tplc="3716D732" w:tentative="1">
      <w:start w:val="1"/>
      <w:numFmt w:val="decimal"/>
      <w:lvlText w:val="%7."/>
      <w:lvlJc w:val="left"/>
      <w:pPr>
        <w:ind w:left="5040" w:hanging="360"/>
      </w:pPr>
    </w:lvl>
    <w:lvl w:ilvl="7" w:tplc="28582428" w:tentative="1">
      <w:start w:val="1"/>
      <w:numFmt w:val="lowerLetter"/>
      <w:lvlText w:val="%8."/>
      <w:lvlJc w:val="left"/>
      <w:pPr>
        <w:ind w:left="5760" w:hanging="360"/>
      </w:pPr>
    </w:lvl>
    <w:lvl w:ilvl="8" w:tplc="59C083A6" w:tentative="1">
      <w:start w:val="1"/>
      <w:numFmt w:val="lowerRoman"/>
      <w:lvlText w:val="%9."/>
      <w:lvlJc w:val="right"/>
      <w:pPr>
        <w:ind w:left="6480" w:hanging="180"/>
      </w:pPr>
    </w:lvl>
  </w:abstractNum>
  <w:abstractNum w:abstractNumId="43" w15:restartNumberingAfterBreak="0">
    <w:nsid w:val="7EC22C14"/>
    <w:multiLevelType w:val="hybridMultilevel"/>
    <w:tmpl w:val="BA04B47C"/>
    <w:lvl w:ilvl="0" w:tplc="0409000F">
      <w:start w:val="1"/>
      <w:numFmt w:val="decimal"/>
      <w:lvlText w:val="%1."/>
      <w:lvlJc w:val="left"/>
      <w:pPr>
        <w:ind w:left="360" w:hanging="360"/>
      </w:pPr>
    </w:lvl>
    <w:lvl w:ilvl="1" w:tplc="04090011">
      <w:start w:val="1"/>
      <w:numFmt w:val="decimal"/>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4" w15:restartNumberingAfterBreak="0">
    <w:nsid w:val="7F1643A8"/>
    <w:multiLevelType w:val="hybridMultilevel"/>
    <w:tmpl w:val="A0F09C7A"/>
    <w:lvl w:ilvl="0" w:tplc="163679A2">
      <w:start w:val="1"/>
      <w:numFmt w:val="decimal"/>
      <w:lvlText w:val="%1."/>
      <w:lvlJc w:val="left"/>
      <w:pPr>
        <w:ind w:left="360" w:hanging="360"/>
      </w:pPr>
      <w:rPr>
        <w:rFonts w:hint="default"/>
      </w:rPr>
    </w:lvl>
    <w:lvl w:ilvl="1" w:tplc="A7B2CF4E" w:tentative="1">
      <w:start w:val="1"/>
      <w:numFmt w:val="lowerLetter"/>
      <w:lvlText w:val="%2."/>
      <w:lvlJc w:val="left"/>
      <w:pPr>
        <w:ind w:left="1080" w:hanging="360"/>
      </w:pPr>
    </w:lvl>
    <w:lvl w:ilvl="2" w:tplc="7A9C2FE6" w:tentative="1">
      <w:start w:val="1"/>
      <w:numFmt w:val="lowerRoman"/>
      <w:lvlText w:val="%3."/>
      <w:lvlJc w:val="right"/>
      <w:pPr>
        <w:ind w:left="1800" w:hanging="180"/>
      </w:pPr>
    </w:lvl>
    <w:lvl w:ilvl="3" w:tplc="13BEDBBA" w:tentative="1">
      <w:start w:val="1"/>
      <w:numFmt w:val="decimal"/>
      <w:lvlText w:val="%4."/>
      <w:lvlJc w:val="left"/>
      <w:pPr>
        <w:ind w:left="2520" w:hanging="360"/>
      </w:pPr>
    </w:lvl>
    <w:lvl w:ilvl="4" w:tplc="3196C498" w:tentative="1">
      <w:start w:val="1"/>
      <w:numFmt w:val="lowerLetter"/>
      <w:lvlText w:val="%5."/>
      <w:lvlJc w:val="left"/>
      <w:pPr>
        <w:ind w:left="3240" w:hanging="360"/>
      </w:pPr>
    </w:lvl>
    <w:lvl w:ilvl="5" w:tplc="B6AEA22E" w:tentative="1">
      <w:start w:val="1"/>
      <w:numFmt w:val="lowerRoman"/>
      <w:lvlText w:val="%6."/>
      <w:lvlJc w:val="right"/>
      <w:pPr>
        <w:ind w:left="3960" w:hanging="180"/>
      </w:pPr>
    </w:lvl>
    <w:lvl w:ilvl="6" w:tplc="4ED6E7B6" w:tentative="1">
      <w:start w:val="1"/>
      <w:numFmt w:val="decimal"/>
      <w:lvlText w:val="%7."/>
      <w:lvlJc w:val="left"/>
      <w:pPr>
        <w:ind w:left="4680" w:hanging="360"/>
      </w:pPr>
    </w:lvl>
    <w:lvl w:ilvl="7" w:tplc="E842A8FC" w:tentative="1">
      <w:start w:val="1"/>
      <w:numFmt w:val="lowerLetter"/>
      <w:lvlText w:val="%8."/>
      <w:lvlJc w:val="left"/>
      <w:pPr>
        <w:ind w:left="5400" w:hanging="360"/>
      </w:pPr>
    </w:lvl>
    <w:lvl w:ilvl="8" w:tplc="450EAA14" w:tentative="1">
      <w:start w:val="1"/>
      <w:numFmt w:val="lowerRoman"/>
      <w:lvlText w:val="%9."/>
      <w:lvlJc w:val="right"/>
      <w:pPr>
        <w:ind w:left="6120" w:hanging="180"/>
      </w:pPr>
    </w:lvl>
  </w:abstractNum>
  <w:num w:numId="1">
    <w:abstractNumId w:val="22"/>
  </w:num>
  <w:num w:numId="2">
    <w:abstractNumId w:val="42"/>
  </w:num>
  <w:num w:numId="3">
    <w:abstractNumId w:val="19"/>
  </w:num>
  <w:num w:numId="4">
    <w:abstractNumId w:val="35"/>
  </w:num>
  <w:num w:numId="5">
    <w:abstractNumId w:val="12"/>
  </w:num>
  <w:num w:numId="6">
    <w:abstractNumId w:val="10"/>
  </w:num>
  <w:num w:numId="7">
    <w:abstractNumId w:val="29"/>
  </w:num>
  <w:num w:numId="8">
    <w:abstractNumId w:val="7"/>
  </w:num>
  <w:num w:numId="9">
    <w:abstractNumId w:val="21"/>
  </w:num>
  <w:num w:numId="10">
    <w:abstractNumId w:val="44"/>
  </w:num>
  <w:num w:numId="11">
    <w:abstractNumId w:val="3"/>
  </w:num>
  <w:num w:numId="12">
    <w:abstractNumId w:val="39"/>
  </w:num>
  <w:num w:numId="13">
    <w:abstractNumId w:val="24"/>
  </w:num>
  <w:num w:numId="14">
    <w:abstractNumId w:val="23"/>
  </w:num>
  <w:num w:numId="15">
    <w:abstractNumId w:val="34"/>
  </w:num>
  <w:num w:numId="16">
    <w:abstractNumId w:val="20"/>
  </w:num>
  <w:num w:numId="17">
    <w:abstractNumId w:val="13"/>
  </w:num>
  <w:num w:numId="18">
    <w:abstractNumId w:val="28"/>
  </w:num>
  <w:num w:numId="19">
    <w:abstractNumId w:val="11"/>
  </w:num>
  <w:num w:numId="20">
    <w:abstractNumId w:val="15"/>
  </w:num>
  <w:num w:numId="21">
    <w:abstractNumId w:val="10"/>
    <w:lvlOverride w:ilvl="0">
      <w:startOverride w:val="1"/>
    </w:lvlOverride>
  </w:num>
  <w:num w:numId="22">
    <w:abstractNumId w:val="10"/>
    <w:lvlOverride w:ilvl="0">
      <w:startOverride w:val="1"/>
    </w:lvlOverride>
  </w:num>
  <w:num w:numId="23">
    <w:abstractNumId w:val="10"/>
    <w:lvlOverride w:ilvl="0">
      <w:startOverride w:val="1"/>
    </w:lvlOverride>
  </w:num>
  <w:num w:numId="24">
    <w:abstractNumId w:val="10"/>
    <w:lvlOverride w:ilvl="0">
      <w:startOverride w:val="1"/>
    </w:lvlOverride>
  </w:num>
  <w:num w:numId="25">
    <w:abstractNumId w:val="10"/>
    <w:lvlOverride w:ilvl="0">
      <w:startOverride w:val="1"/>
    </w:lvlOverride>
  </w:num>
  <w:num w:numId="26">
    <w:abstractNumId w:val="10"/>
    <w:lvlOverride w:ilvl="0">
      <w:startOverride w:val="1"/>
    </w:lvlOverride>
  </w:num>
  <w:num w:numId="27">
    <w:abstractNumId w:val="10"/>
    <w:lvlOverride w:ilvl="0">
      <w:startOverride w:val="1"/>
    </w:lvlOverride>
  </w:num>
  <w:num w:numId="28">
    <w:abstractNumId w:val="10"/>
    <w:lvlOverride w:ilvl="0">
      <w:startOverride w:val="1"/>
    </w:lvlOverride>
  </w:num>
  <w:num w:numId="29">
    <w:abstractNumId w:val="10"/>
    <w:lvlOverride w:ilvl="0">
      <w:startOverride w:val="1"/>
    </w:lvlOverride>
  </w:num>
  <w:num w:numId="30">
    <w:abstractNumId w:val="4"/>
  </w:num>
  <w:num w:numId="31">
    <w:abstractNumId w:val="2"/>
  </w:num>
  <w:num w:numId="3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9"/>
  </w:num>
  <w:num w:numId="34">
    <w:abstractNumId w:val="18"/>
  </w:num>
  <w:num w:numId="35">
    <w:abstractNumId w:val="26"/>
  </w:num>
  <w:num w:numId="36">
    <w:abstractNumId w:val="33"/>
  </w:num>
  <w:num w:numId="37">
    <w:abstractNumId w:val="38"/>
  </w:num>
  <w:num w:numId="38">
    <w:abstractNumId w:val="32"/>
  </w:num>
  <w:num w:numId="39">
    <w:abstractNumId w:val="30"/>
  </w:num>
  <w:num w:numId="40">
    <w:abstractNumId w:val="17"/>
  </w:num>
  <w:num w:numId="41">
    <w:abstractNumId w:val="31"/>
  </w:num>
  <w:num w:numId="42">
    <w:abstractNumId w:val="41"/>
  </w:num>
  <w:num w:numId="43">
    <w:abstractNumId w:val="16"/>
  </w:num>
  <w:num w:numId="44">
    <w:abstractNumId w:val="0"/>
  </w:num>
  <w:num w:numId="45">
    <w:abstractNumId w:val="4"/>
  </w:num>
  <w:num w:numId="46">
    <w:abstractNumId w:val="4"/>
  </w:num>
  <w:num w:numId="47">
    <w:abstractNumId w:val="5"/>
  </w:num>
  <w:num w:numId="48">
    <w:abstractNumId w:val="4"/>
  </w:num>
  <w:num w:numId="49">
    <w:abstractNumId w:val="4"/>
  </w:num>
  <w:num w:numId="50">
    <w:abstractNumId w:val="4"/>
    <w:lvlOverride w:ilvl="0">
      <w:startOverride w:val="1"/>
    </w:lvlOverride>
  </w:num>
  <w:num w:numId="51">
    <w:abstractNumId w:val="4"/>
  </w:num>
  <w:num w:numId="52">
    <w:abstractNumId w:val="27"/>
  </w:num>
  <w:num w:numId="53">
    <w:abstractNumId w:val="1"/>
  </w:num>
  <w:num w:numId="54">
    <w:abstractNumId w:val="25"/>
  </w:num>
  <w:num w:numId="55">
    <w:abstractNumId w:val="43"/>
  </w:num>
  <w:num w:numId="56">
    <w:abstractNumId w:val="14"/>
  </w:num>
  <w:num w:numId="57">
    <w:abstractNumId w:val="6"/>
  </w:num>
  <w:num w:numId="58">
    <w:abstractNumId w:val="10"/>
  </w:num>
  <w:num w:numId="5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8"/>
  </w:num>
  <w:num w:numId="61">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36"/>
  </w:num>
  <w:num w:numId="63">
    <w:abstractNumId w:val="10"/>
  </w:num>
  <w:num w:numId="6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10"/>
  </w:num>
  <w:num w:numId="66">
    <w:abstractNumId w:val="10"/>
  </w:num>
  <w:num w:numId="67">
    <w:abstractNumId w:val="10"/>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attachedTemplate r:id="rId1"/>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2647"/>
    <w:rsid w:val="00015DD7"/>
    <w:rsid w:val="000235DB"/>
    <w:rsid w:val="000260EC"/>
    <w:rsid w:val="000340D5"/>
    <w:rsid w:val="000365C3"/>
    <w:rsid w:val="000367E3"/>
    <w:rsid w:val="00044753"/>
    <w:rsid w:val="00052135"/>
    <w:rsid w:val="00063C5B"/>
    <w:rsid w:val="00066E72"/>
    <w:rsid w:val="00077848"/>
    <w:rsid w:val="0008350C"/>
    <w:rsid w:val="000C4F4A"/>
    <w:rsid w:val="000D1F2C"/>
    <w:rsid w:val="000D38F2"/>
    <w:rsid w:val="000F32CD"/>
    <w:rsid w:val="000F4BA5"/>
    <w:rsid w:val="00104913"/>
    <w:rsid w:val="0010499D"/>
    <w:rsid w:val="001249B5"/>
    <w:rsid w:val="00126BA1"/>
    <w:rsid w:val="00133FF1"/>
    <w:rsid w:val="00147DBA"/>
    <w:rsid w:val="001727E0"/>
    <w:rsid w:val="00172FF9"/>
    <w:rsid w:val="00173980"/>
    <w:rsid w:val="00183E39"/>
    <w:rsid w:val="0018445A"/>
    <w:rsid w:val="00194BD7"/>
    <w:rsid w:val="001A42C8"/>
    <w:rsid w:val="001A5132"/>
    <w:rsid w:val="001B20F1"/>
    <w:rsid w:val="001D2D5D"/>
    <w:rsid w:val="001D71DC"/>
    <w:rsid w:val="001E4F8C"/>
    <w:rsid w:val="001E7FBF"/>
    <w:rsid w:val="001F3B6B"/>
    <w:rsid w:val="00200CD6"/>
    <w:rsid w:val="00204915"/>
    <w:rsid w:val="0021135D"/>
    <w:rsid w:val="00215175"/>
    <w:rsid w:val="00273946"/>
    <w:rsid w:val="00275457"/>
    <w:rsid w:val="00276A4E"/>
    <w:rsid w:val="00280C38"/>
    <w:rsid w:val="00290C9B"/>
    <w:rsid w:val="00293695"/>
    <w:rsid w:val="002941CC"/>
    <w:rsid w:val="0029454A"/>
    <w:rsid w:val="00295681"/>
    <w:rsid w:val="0029755A"/>
    <w:rsid w:val="002A35D2"/>
    <w:rsid w:val="002B5C40"/>
    <w:rsid w:val="002C6B8F"/>
    <w:rsid w:val="002C7485"/>
    <w:rsid w:val="002D2AC1"/>
    <w:rsid w:val="002F3E24"/>
    <w:rsid w:val="0030004C"/>
    <w:rsid w:val="003151F8"/>
    <w:rsid w:val="0031731E"/>
    <w:rsid w:val="00317BAA"/>
    <w:rsid w:val="0033764C"/>
    <w:rsid w:val="00341989"/>
    <w:rsid w:val="00344B2C"/>
    <w:rsid w:val="00347EB4"/>
    <w:rsid w:val="00357CFC"/>
    <w:rsid w:val="00360B54"/>
    <w:rsid w:val="00372CBF"/>
    <w:rsid w:val="00374F35"/>
    <w:rsid w:val="00383572"/>
    <w:rsid w:val="00384E62"/>
    <w:rsid w:val="0039765D"/>
    <w:rsid w:val="003A1F5A"/>
    <w:rsid w:val="003A5353"/>
    <w:rsid w:val="003D5594"/>
    <w:rsid w:val="003F32A9"/>
    <w:rsid w:val="0041111D"/>
    <w:rsid w:val="004115E4"/>
    <w:rsid w:val="004139B2"/>
    <w:rsid w:val="0041597C"/>
    <w:rsid w:val="0041782B"/>
    <w:rsid w:val="0042588B"/>
    <w:rsid w:val="004354FC"/>
    <w:rsid w:val="00435753"/>
    <w:rsid w:val="00450A1E"/>
    <w:rsid w:val="00452D5D"/>
    <w:rsid w:val="004659FE"/>
    <w:rsid w:val="004736DF"/>
    <w:rsid w:val="004861DF"/>
    <w:rsid w:val="00486935"/>
    <w:rsid w:val="00487882"/>
    <w:rsid w:val="004929AB"/>
    <w:rsid w:val="004B00CF"/>
    <w:rsid w:val="004B2E53"/>
    <w:rsid w:val="004B5C7D"/>
    <w:rsid w:val="004C16E9"/>
    <w:rsid w:val="004C49B8"/>
    <w:rsid w:val="004D7D47"/>
    <w:rsid w:val="004F4208"/>
    <w:rsid w:val="004F7AB5"/>
    <w:rsid w:val="005024C0"/>
    <w:rsid w:val="00515F9B"/>
    <w:rsid w:val="00522110"/>
    <w:rsid w:val="00533801"/>
    <w:rsid w:val="00542675"/>
    <w:rsid w:val="0054787D"/>
    <w:rsid w:val="005502EE"/>
    <w:rsid w:val="00555C86"/>
    <w:rsid w:val="00560358"/>
    <w:rsid w:val="00560550"/>
    <w:rsid w:val="00566661"/>
    <w:rsid w:val="00567046"/>
    <w:rsid w:val="00570AFF"/>
    <w:rsid w:val="005734DB"/>
    <w:rsid w:val="00573C66"/>
    <w:rsid w:val="00585240"/>
    <w:rsid w:val="005B4311"/>
    <w:rsid w:val="005C0386"/>
    <w:rsid w:val="005D063A"/>
    <w:rsid w:val="005D0E48"/>
    <w:rsid w:val="005D246F"/>
    <w:rsid w:val="005D302C"/>
    <w:rsid w:val="005E24FA"/>
    <w:rsid w:val="005F1DB5"/>
    <w:rsid w:val="005F2722"/>
    <w:rsid w:val="00602826"/>
    <w:rsid w:val="00603350"/>
    <w:rsid w:val="00604710"/>
    <w:rsid w:val="006149B1"/>
    <w:rsid w:val="00615D59"/>
    <w:rsid w:val="0061693E"/>
    <w:rsid w:val="006202D2"/>
    <w:rsid w:val="006207C9"/>
    <w:rsid w:val="0062237A"/>
    <w:rsid w:val="00625942"/>
    <w:rsid w:val="00646325"/>
    <w:rsid w:val="0065026F"/>
    <w:rsid w:val="00661E18"/>
    <w:rsid w:val="00667E5D"/>
    <w:rsid w:val="006724C9"/>
    <w:rsid w:val="006830A1"/>
    <w:rsid w:val="00695B7F"/>
    <w:rsid w:val="00696714"/>
    <w:rsid w:val="006A2F81"/>
    <w:rsid w:val="006A5FD3"/>
    <w:rsid w:val="006B3543"/>
    <w:rsid w:val="006C12B3"/>
    <w:rsid w:val="006C1F96"/>
    <w:rsid w:val="006D2C88"/>
    <w:rsid w:val="006D3920"/>
    <w:rsid w:val="006E2054"/>
    <w:rsid w:val="0070571F"/>
    <w:rsid w:val="00717BAB"/>
    <w:rsid w:val="007239D3"/>
    <w:rsid w:val="00732A2D"/>
    <w:rsid w:val="00735711"/>
    <w:rsid w:val="00737D1D"/>
    <w:rsid w:val="0074145A"/>
    <w:rsid w:val="00742589"/>
    <w:rsid w:val="007450E4"/>
    <w:rsid w:val="00760D3E"/>
    <w:rsid w:val="00762647"/>
    <w:rsid w:val="007754FF"/>
    <w:rsid w:val="00793417"/>
    <w:rsid w:val="007A369A"/>
    <w:rsid w:val="007A62A8"/>
    <w:rsid w:val="007C0F45"/>
    <w:rsid w:val="007C70B3"/>
    <w:rsid w:val="007C7229"/>
    <w:rsid w:val="007D1562"/>
    <w:rsid w:val="007D3E62"/>
    <w:rsid w:val="007E0B0D"/>
    <w:rsid w:val="007F5354"/>
    <w:rsid w:val="007F5C46"/>
    <w:rsid w:val="007F65B7"/>
    <w:rsid w:val="0082141F"/>
    <w:rsid w:val="00821527"/>
    <w:rsid w:val="00826A58"/>
    <w:rsid w:val="00843664"/>
    <w:rsid w:val="00846ED3"/>
    <w:rsid w:val="0085195A"/>
    <w:rsid w:val="00865D65"/>
    <w:rsid w:val="008715C0"/>
    <w:rsid w:val="00881424"/>
    <w:rsid w:val="00881C75"/>
    <w:rsid w:val="00886CDE"/>
    <w:rsid w:val="0089287B"/>
    <w:rsid w:val="00893263"/>
    <w:rsid w:val="008A0A6D"/>
    <w:rsid w:val="008A0B47"/>
    <w:rsid w:val="008A20F8"/>
    <w:rsid w:val="008A378B"/>
    <w:rsid w:val="008A6171"/>
    <w:rsid w:val="008A7ED0"/>
    <w:rsid w:val="008B1DCA"/>
    <w:rsid w:val="008D3000"/>
    <w:rsid w:val="008D6665"/>
    <w:rsid w:val="008E7C50"/>
    <w:rsid w:val="008F1434"/>
    <w:rsid w:val="008F5576"/>
    <w:rsid w:val="00901434"/>
    <w:rsid w:val="00902DFD"/>
    <w:rsid w:val="00904D55"/>
    <w:rsid w:val="00905D03"/>
    <w:rsid w:val="0090761B"/>
    <w:rsid w:val="00910BFA"/>
    <w:rsid w:val="00911C80"/>
    <w:rsid w:val="00915CD6"/>
    <w:rsid w:val="00915F6C"/>
    <w:rsid w:val="00924893"/>
    <w:rsid w:val="00930DD2"/>
    <w:rsid w:val="00935CD7"/>
    <w:rsid w:val="00940968"/>
    <w:rsid w:val="009444CB"/>
    <w:rsid w:val="00945A3E"/>
    <w:rsid w:val="009528BA"/>
    <w:rsid w:val="00957EB9"/>
    <w:rsid w:val="009613AF"/>
    <w:rsid w:val="00962007"/>
    <w:rsid w:val="0096539B"/>
    <w:rsid w:val="0097092D"/>
    <w:rsid w:val="009724D5"/>
    <w:rsid w:val="00973EDF"/>
    <w:rsid w:val="009763C9"/>
    <w:rsid w:val="0097651C"/>
    <w:rsid w:val="009772A9"/>
    <w:rsid w:val="00985FFE"/>
    <w:rsid w:val="00991BDD"/>
    <w:rsid w:val="00994141"/>
    <w:rsid w:val="009A3807"/>
    <w:rsid w:val="009B1CAC"/>
    <w:rsid w:val="009B1DC9"/>
    <w:rsid w:val="009B34C3"/>
    <w:rsid w:val="009C15EE"/>
    <w:rsid w:val="009C37A3"/>
    <w:rsid w:val="009C4F18"/>
    <w:rsid w:val="009C64DB"/>
    <w:rsid w:val="009D1C7F"/>
    <w:rsid w:val="009D6BC7"/>
    <w:rsid w:val="009E45AB"/>
    <w:rsid w:val="009E76D5"/>
    <w:rsid w:val="009F49B3"/>
    <w:rsid w:val="009F7483"/>
    <w:rsid w:val="00A0132D"/>
    <w:rsid w:val="00A073CF"/>
    <w:rsid w:val="00A11360"/>
    <w:rsid w:val="00A11697"/>
    <w:rsid w:val="00A17F83"/>
    <w:rsid w:val="00A23C9A"/>
    <w:rsid w:val="00A3714F"/>
    <w:rsid w:val="00A43008"/>
    <w:rsid w:val="00A45551"/>
    <w:rsid w:val="00A47C3A"/>
    <w:rsid w:val="00A51279"/>
    <w:rsid w:val="00A6005F"/>
    <w:rsid w:val="00A6010B"/>
    <w:rsid w:val="00A60768"/>
    <w:rsid w:val="00A665EB"/>
    <w:rsid w:val="00A71E9E"/>
    <w:rsid w:val="00A734EC"/>
    <w:rsid w:val="00A826B4"/>
    <w:rsid w:val="00A92D8C"/>
    <w:rsid w:val="00A92DDC"/>
    <w:rsid w:val="00A95B2D"/>
    <w:rsid w:val="00A95E93"/>
    <w:rsid w:val="00AA1803"/>
    <w:rsid w:val="00AA54B9"/>
    <w:rsid w:val="00AB2C61"/>
    <w:rsid w:val="00AB6892"/>
    <w:rsid w:val="00AC1370"/>
    <w:rsid w:val="00AD453B"/>
    <w:rsid w:val="00AD71F3"/>
    <w:rsid w:val="00AD73E5"/>
    <w:rsid w:val="00AF32A1"/>
    <w:rsid w:val="00B00D92"/>
    <w:rsid w:val="00B03077"/>
    <w:rsid w:val="00B04466"/>
    <w:rsid w:val="00B076AF"/>
    <w:rsid w:val="00B15A16"/>
    <w:rsid w:val="00B21E74"/>
    <w:rsid w:val="00B22514"/>
    <w:rsid w:val="00B233D1"/>
    <w:rsid w:val="00B23CD3"/>
    <w:rsid w:val="00B2577A"/>
    <w:rsid w:val="00B265CC"/>
    <w:rsid w:val="00B26A2B"/>
    <w:rsid w:val="00B30460"/>
    <w:rsid w:val="00B3098C"/>
    <w:rsid w:val="00B414E6"/>
    <w:rsid w:val="00B7302A"/>
    <w:rsid w:val="00B73702"/>
    <w:rsid w:val="00B82B14"/>
    <w:rsid w:val="00B842C2"/>
    <w:rsid w:val="00B87215"/>
    <w:rsid w:val="00B93B7F"/>
    <w:rsid w:val="00B93F98"/>
    <w:rsid w:val="00B9421C"/>
    <w:rsid w:val="00BB2553"/>
    <w:rsid w:val="00BB4812"/>
    <w:rsid w:val="00BB6423"/>
    <w:rsid w:val="00BB7AA1"/>
    <w:rsid w:val="00BC36CC"/>
    <w:rsid w:val="00BC6B17"/>
    <w:rsid w:val="00BD490E"/>
    <w:rsid w:val="00BD5C69"/>
    <w:rsid w:val="00BE32AE"/>
    <w:rsid w:val="00BF2EBB"/>
    <w:rsid w:val="00C203F6"/>
    <w:rsid w:val="00C25D90"/>
    <w:rsid w:val="00C31D69"/>
    <w:rsid w:val="00C36FE5"/>
    <w:rsid w:val="00C40577"/>
    <w:rsid w:val="00C432F1"/>
    <w:rsid w:val="00C52D2F"/>
    <w:rsid w:val="00C54B90"/>
    <w:rsid w:val="00C60842"/>
    <w:rsid w:val="00C6410C"/>
    <w:rsid w:val="00C8379A"/>
    <w:rsid w:val="00C8747F"/>
    <w:rsid w:val="00C90A54"/>
    <w:rsid w:val="00C94414"/>
    <w:rsid w:val="00CA21FE"/>
    <w:rsid w:val="00CA4597"/>
    <w:rsid w:val="00CC2CC2"/>
    <w:rsid w:val="00CE23B8"/>
    <w:rsid w:val="00CE2743"/>
    <w:rsid w:val="00CF028C"/>
    <w:rsid w:val="00CF4B9C"/>
    <w:rsid w:val="00D13403"/>
    <w:rsid w:val="00D369BA"/>
    <w:rsid w:val="00D46798"/>
    <w:rsid w:val="00D467BE"/>
    <w:rsid w:val="00D5250F"/>
    <w:rsid w:val="00D6060B"/>
    <w:rsid w:val="00D63A91"/>
    <w:rsid w:val="00D71D76"/>
    <w:rsid w:val="00D901BA"/>
    <w:rsid w:val="00D918B4"/>
    <w:rsid w:val="00DB57D8"/>
    <w:rsid w:val="00DC135E"/>
    <w:rsid w:val="00DC4472"/>
    <w:rsid w:val="00DC5D4B"/>
    <w:rsid w:val="00DC7DF9"/>
    <w:rsid w:val="00DD491D"/>
    <w:rsid w:val="00DE2723"/>
    <w:rsid w:val="00DF2AD0"/>
    <w:rsid w:val="00E0071A"/>
    <w:rsid w:val="00E029B0"/>
    <w:rsid w:val="00E03107"/>
    <w:rsid w:val="00E22E31"/>
    <w:rsid w:val="00E37C8C"/>
    <w:rsid w:val="00E46E70"/>
    <w:rsid w:val="00E72F80"/>
    <w:rsid w:val="00E84EFD"/>
    <w:rsid w:val="00E877B6"/>
    <w:rsid w:val="00E877D2"/>
    <w:rsid w:val="00E956F9"/>
    <w:rsid w:val="00EA28DB"/>
    <w:rsid w:val="00EA2EE3"/>
    <w:rsid w:val="00EA3072"/>
    <w:rsid w:val="00EA4704"/>
    <w:rsid w:val="00EB5F8D"/>
    <w:rsid w:val="00EC7D3E"/>
    <w:rsid w:val="00ED1FCA"/>
    <w:rsid w:val="00ED4277"/>
    <w:rsid w:val="00F014FD"/>
    <w:rsid w:val="00F11518"/>
    <w:rsid w:val="00F126E7"/>
    <w:rsid w:val="00F14B6B"/>
    <w:rsid w:val="00F365ED"/>
    <w:rsid w:val="00F3679B"/>
    <w:rsid w:val="00F378AF"/>
    <w:rsid w:val="00F43A96"/>
    <w:rsid w:val="00F46A4A"/>
    <w:rsid w:val="00F52999"/>
    <w:rsid w:val="00F5416F"/>
    <w:rsid w:val="00F5629A"/>
    <w:rsid w:val="00F60C51"/>
    <w:rsid w:val="00F77A93"/>
    <w:rsid w:val="00F81126"/>
    <w:rsid w:val="00F85234"/>
    <w:rsid w:val="00F859D6"/>
    <w:rsid w:val="00F937C6"/>
    <w:rsid w:val="00FC6359"/>
    <w:rsid w:val="00FD7531"/>
    <w:rsid w:val="00FE497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68F66D"/>
  <w15:docId w15:val="{A8497F8F-8CB1-4C2D-B33E-816A724923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23"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6" w:unhideWhenUsed="1"/>
    <w:lsdException w:name="List Number 3" w:semiHidden="1" w:uiPriority="6" w:unhideWhenUsed="1"/>
    <w:lsdException w:name="List Number 4" w:semiHidden="1" w:uiPriority="6"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4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62647"/>
    <w:pPr>
      <w:spacing w:after="0" w:line="240" w:lineRule="auto"/>
    </w:pPr>
    <w:rPr>
      <w:rFonts w:ascii="Arial Narrow" w:eastAsia="Calibri" w:hAnsi="Arial Narrow" w:cs="Times New Roman"/>
    </w:rPr>
  </w:style>
  <w:style w:type="paragraph" w:styleId="Heading1">
    <w:name w:val="heading 1"/>
    <w:basedOn w:val="Normal"/>
    <w:next w:val="Normal"/>
    <w:link w:val="Heading1Char"/>
    <w:uiPriority w:val="9"/>
    <w:qFormat/>
    <w:rsid w:val="002941CC"/>
    <w:pPr>
      <w:keepNext/>
      <w:keepLines/>
      <w:spacing w:before="360"/>
      <w:outlineLvl w:val="0"/>
    </w:pPr>
    <w:rPr>
      <w:rFonts w:ascii="Arial" w:eastAsiaTheme="majorEastAsia" w:hAnsi="Arial" w:cstheme="majorBidi"/>
      <w:b/>
      <w:bCs/>
      <w:color w:val="013366" w:themeColor="accent1"/>
      <w:sz w:val="36"/>
      <w:szCs w:val="28"/>
    </w:rPr>
  </w:style>
  <w:style w:type="paragraph" w:styleId="Heading2">
    <w:name w:val="heading 2"/>
    <w:basedOn w:val="Heading1"/>
    <w:next w:val="Normal"/>
    <w:link w:val="Heading2Char"/>
    <w:uiPriority w:val="9"/>
    <w:unhideWhenUsed/>
    <w:qFormat/>
    <w:rsid w:val="002941CC"/>
    <w:pPr>
      <w:spacing w:before="200"/>
      <w:outlineLvl w:val="1"/>
    </w:pPr>
    <w:rPr>
      <w:bCs w:val="0"/>
      <w:color w:val="7F7F7F" w:themeColor="text1" w:themeTint="80"/>
      <w:sz w:val="28"/>
      <w:szCs w:val="26"/>
    </w:rPr>
  </w:style>
  <w:style w:type="paragraph" w:styleId="Heading3">
    <w:name w:val="heading 3"/>
    <w:basedOn w:val="Heading2"/>
    <w:next w:val="Normal"/>
    <w:link w:val="Heading3Char"/>
    <w:uiPriority w:val="9"/>
    <w:unhideWhenUsed/>
    <w:qFormat/>
    <w:rsid w:val="002941CC"/>
    <w:pPr>
      <w:outlineLvl w:val="2"/>
    </w:pPr>
    <w:rPr>
      <w:i/>
      <w:color w:val="013366" w:themeColor="accent1"/>
      <w:sz w:val="26"/>
    </w:rPr>
  </w:style>
  <w:style w:type="paragraph" w:styleId="Heading4">
    <w:name w:val="heading 4"/>
    <w:basedOn w:val="Normal"/>
    <w:next w:val="Normal"/>
    <w:link w:val="Heading4Char"/>
    <w:uiPriority w:val="9"/>
    <w:unhideWhenUsed/>
    <w:qFormat/>
    <w:rsid w:val="00F81126"/>
    <w:pPr>
      <w:spacing w:before="120"/>
      <w:outlineLvl w:val="3"/>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6207C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615D59"/>
    <w:pPr>
      <w:numPr>
        <w:numId w:val="6"/>
      </w:numPr>
    </w:pPr>
  </w:style>
  <w:style w:type="paragraph" w:styleId="BalloonText">
    <w:name w:val="Balloon Text"/>
    <w:basedOn w:val="Normal"/>
    <w:link w:val="BalloonTextChar"/>
    <w:uiPriority w:val="99"/>
    <w:semiHidden/>
    <w:unhideWhenUsed/>
    <w:rsid w:val="002C7485"/>
    <w:rPr>
      <w:rFonts w:ascii="Tahoma" w:hAnsi="Tahoma" w:cs="Tahoma"/>
      <w:sz w:val="16"/>
      <w:szCs w:val="16"/>
    </w:rPr>
  </w:style>
  <w:style w:type="character" w:customStyle="1" w:styleId="BalloonTextChar">
    <w:name w:val="Balloon Text Char"/>
    <w:basedOn w:val="DefaultParagraphFont"/>
    <w:link w:val="BalloonText"/>
    <w:uiPriority w:val="99"/>
    <w:semiHidden/>
    <w:rsid w:val="002C7485"/>
    <w:rPr>
      <w:rFonts w:ascii="Tahoma" w:hAnsi="Tahoma" w:cs="Tahoma"/>
      <w:sz w:val="16"/>
      <w:szCs w:val="16"/>
    </w:rPr>
  </w:style>
  <w:style w:type="character" w:customStyle="1" w:styleId="Heading1Char">
    <w:name w:val="Heading 1 Char"/>
    <w:basedOn w:val="DefaultParagraphFont"/>
    <w:link w:val="Heading1"/>
    <w:uiPriority w:val="9"/>
    <w:rsid w:val="002941CC"/>
    <w:rPr>
      <w:rFonts w:ascii="Arial" w:eastAsiaTheme="majorEastAsia" w:hAnsi="Arial" w:cstheme="majorBidi"/>
      <w:b/>
      <w:bCs/>
      <w:color w:val="013366" w:themeColor="accent1"/>
      <w:sz w:val="36"/>
      <w:szCs w:val="28"/>
    </w:rPr>
  </w:style>
  <w:style w:type="character" w:customStyle="1" w:styleId="Heading2Char">
    <w:name w:val="Heading 2 Char"/>
    <w:basedOn w:val="DefaultParagraphFont"/>
    <w:link w:val="Heading2"/>
    <w:uiPriority w:val="9"/>
    <w:rsid w:val="002941CC"/>
    <w:rPr>
      <w:rFonts w:ascii="Arial" w:eastAsiaTheme="majorEastAsia" w:hAnsi="Arial" w:cstheme="majorBidi"/>
      <w:b/>
      <w:color w:val="7F7F7F" w:themeColor="text1" w:themeTint="80"/>
      <w:sz w:val="28"/>
      <w:szCs w:val="26"/>
    </w:rPr>
  </w:style>
  <w:style w:type="paragraph" w:styleId="Header">
    <w:name w:val="header"/>
    <w:basedOn w:val="Normal"/>
    <w:link w:val="HeaderChar"/>
    <w:uiPriority w:val="23"/>
    <w:unhideWhenUsed/>
    <w:rsid w:val="00F859D6"/>
    <w:pPr>
      <w:tabs>
        <w:tab w:val="center" w:pos="4680"/>
        <w:tab w:val="right" w:pos="9360"/>
      </w:tabs>
    </w:pPr>
  </w:style>
  <w:style w:type="character" w:customStyle="1" w:styleId="HeaderChar">
    <w:name w:val="Header Char"/>
    <w:basedOn w:val="DefaultParagraphFont"/>
    <w:link w:val="Header"/>
    <w:uiPriority w:val="99"/>
    <w:rsid w:val="00F859D6"/>
    <w:rPr>
      <w:rFonts w:ascii="Arial Narrow" w:hAnsi="Arial Narrow"/>
    </w:rPr>
  </w:style>
  <w:style w:type="paragraph" w:styleId="Footer">
    <w:name w:val="footer"/>
    <w:basedOn w:val="Normal"/>
    <w:link w:val="FooterChar"/>
    <w:uiPriority w:val="99"/>
    <w:unhideWhenUsed/>
    <w:rsid w:val="00F859D6"/>
    <w:pPr>
      <w:tabs>
        <w:tab w:val="center" w:pos="4680"/>
        <w:tab w:val="right" w:pos="9360"/>
      </w:tabs>
    </w:pPr>
  </w:style>
  <w:style w:type="character" w:customStyle="1" w:styleId="FooterChar">
    <w:name w:val="Footer Char"/>
    <w:basedOn w:val="DefaultParagraphFont"/>
    <w:link w:val="Footer"/>
    <w:uiPriority w:val="99"/>
    <w:rsid w:val="00F859D6"/>
    <w:rPr>
      <w:rFonts w:ascii="Arial Narrow" w:hAnsi="Arial Narrow"/>
    </w:rPr>
  </w:style>
  <w:style w:type="character" w:customStyle="1" w:styleId="Heading3Char">
    <w:name w:val="Heading 3 Char"/>
    <w:basedOn w:val="DefaultParagraphFont"/>
    <w:link w:val="Heading3"/>
    <w:uiPriority w:val="9"/>
    <w:rsid w:val="002941CC"/>
    <w:rPr>
      <w:rFonts w:ascii="Arial" w:eastAsiaTheme="majorEastAsia" w:hAnsi="Arial" w:cstheme="majorBidi"/>
      <w:b/>
      <w:i/>
      <w:color w:val="013366" w:themeColor="accent1"/>
      <w:sz w:val="26"/>
      <w:szCs w:val="26"/>
    </w:rPr>
  </w:style>
  <w:style w:type="character" w:styleId="Hyperlink">
    <w:name w:val="Hyperlink"/>
    <w:basedOn w:val="DefaultParagraphFont"/>
    <w:uiPriority w:val="99"/>
    <w:unhideWhenUsed/>
    <w:rsid w:val="008A7ED0"/>
    <w:rPr>
      <w:color w:val="0000FF" w:themeColor="hyperlink"/>
      <w:u w:val="single"/>
    </w:rPr>
  </w:style>
  <w:style w:type="character" w:styleId="CommentReference">
    <w:name w:val="annotation reference"/>
    <w:basedOn w:val="DefaultParagraphFont"/>
    <w:uiPriority w:val="99"/>
    <w:semiHidden/>
    <w:unhideWhenUsed/>
    <w:rsid w:val="00F5629A"/>
    <w:rPr>
      <w:sz w:val="16"/>
      <w:szCs w:val="16"/>
    </w:rPr>
  </w:style>
  <w:style w:type="paragraph" w:styleId="CommentText">
    <w:name w:val="annotation text"/>
    <w:basedOn w:val="Normal"/>
    <w:link w:val="CommentTextChar"/>
    <w:uiPriority w:val="99"/>
    <w:unhideWhenUsed/>
    <w:rsid w:val="00F5629A"/>
    <w:rPr>
      <w:sz w:val="20"/>
      <w:szCs w:val="20"/>
    </w:rPr>
  </w:style>
  <w:style w:type="character" w:customStyle="1" w:styleId="CommentTextChar">
    <w:name w:val="Comment Text Char"/>
    <w:basedOn w:val="DefaultParagraphFont"/>
    <w:link w:val="CommentText"/>
    <w:uiPriority w:val="99"/>
    <w:rsid w:val="00F5629A"/>
    <w:rPr>
      <w:rFonts w:ascii="Arial Narrow" w:hAnsi="Arial Narrow"/>
      <w:sz w:val="20"/>
      <w:szCs w:val="20"/>
    </w:rPr>
  </w:style>
  <w:style w:type="paragraph" w:styleId="CommentSubject">
    <w:name w:val="annotation subject"/>
    <w:basedOn w:val="CommentText"/>
    <w:next w:val="CommentText"/>
    <w:link w:val="CommentSubjectChar"/>
    <w:uiPriority w:val="99"/>
    <w:semiHidden/>
    <w:unhideWhenUsed/>
    <w:rsid w:val="00F5629A"/>
    <w:rPr>
      <w:b/>
      <w:bCs/>
    </w:rPr>
  </w:style>
  <w:style w:type="character" w:customStyle="1" w:styleId="CommentSubjectChar">
    <w:name w:val="Comment Subject Char"/>
    <w:basedOn w:val="CommentTextChar"/>
    <w:link w:val="CommentSubject"/>
    <w:uiPriority w:val="99"/>
    <w:semiHidden/>
    <w:rsid w:val="00F5629A"/>
    <w:rPr>
      <w:rFonts w:ascii="Arial Narrow" w:hAnsi="Arial Narrow"/>
      <w:b/>
      <w:bCs/>
      <w:sz w:val="20"/>
      <w:szCs w:val="20"/>
    </w:rPr>
  </w:style>
  <w:style w:type="character" w:customStyle="1" w:styleId="Heading4Char">
    <w:name w:val="Heading 4 Char"/>
    <w:basedOn w:val="DefaultParagraphFont"/>
    <w:link w:val="Heading4"/>
    <w:uiPriority w:val="9"/>
    <w:rsid w:val="00F81126"/>
    <w:rPr>
      <w:rFonts w:ascii="Arial Narrow" w:hAnsi="Arial Narrow"/>
      <w:b/>
    </w:rPr>
  </w:style>
  <w:style w:type="paragraph" w:customStyle="1" w:styleId="unorderedlist">
    <w:name w:val="unordered list"/>
    <w:basedOn w:val="ListParagraph"/>
    <w:link w:val="unorderedlistChar"/>
    <w:qFormat/>
    <w:rsid w:val="00F81126"/>
    <w:pPr>
      <w:numPr>
        <w:numId w:val="30"/>
      </w:numPr>
    </w:pPr>
  </w:style>
  <w:style w:type="character" w:styleId="IntenseReference">
    <w:name w:val="Intense Reference"/>
    <w:basedOn w:val="DefaultParagraphFont"/>
    <w:uiPriority w:val="32"/>
    <w:qFormat/>
    <w:rsid w:val="00F81126"/>
    <w:rPr>
      <w:b/>
      <w:bCs/>
      <w:smallCaps/>
      <w:color w:val="99CC00" w:themeColor="accent2"/>
      <w:spacing w:val="5"/>
      <w:u w:val="none"/>
    </w:rPr>
  </w:style>
  <w:style w:type="paragraph" w:customStyle="1" w:styleId="NumberedList">
    <w:name w:val="Numbered List"/>
    <w:basedOn w:val="unorderedlist"/>
    <w:link w:val="NumberedListChar"/>
    <w:qFormat/>
    <w:rsid w:val="002941CC"/>
    <w:pPr>
      <w:numPr>
        <w:numId w:val="31"/>
      </w:numPr>
    </w:pPr>
  </w:style>
  <w:style w:type="paragraph" w:styleId="Quote">
    <w:name w:val="Quote"/>
    <w:basedOn w:val="Normal"/>
    <w:next w:val="Normal"/>
    <w:link w:val="QuoteChar"/>
    <w:uiPriority w:val="29"/>
    <w:qFormat/>
    <w:rsid w:val="002941CC"/>
    <w:pPr>
      <w:pBdr>
        <w:top w:val="single" w:sz="4" w:space="3" w:color="00B0F0" w:themeColor="accent3"/>
        <w:bottom w:val="single" w:sz="4" w:space="3" w:color="00B0F0" w:themeColor="accent3"/>
      </w:pBdr>
      <w:shd w:val="clear" w:color="auto" w:fill="E7F8FF"/>
      <w:spacing w:before="200" w:after="160"/>
      <w:ind w:left="864" w:right="864"/>
      <w:jc w:val="center"/>
    </w:pPr>
    <w:rPr>
      <w:i/>
      <w:iCs/>
      <w:color w:val="013366" w:themeColor="accent1"/>
    </w:rPr>
  </w:style>
  <w:style w:type="character" w:customStyle="1" w:styleId="QuoteChar">
    <w:name w:val="Quote Char"/>
    <w:basedOn w:val="DefaultParagraphFont"/>
    <w:link w:val="Quote"/>
    <w:uiPriority w:val="29"/>
    <w:rsid w:val="002941CC"/>
    <w:rPr>
      <w:rFonts w:ascii="Arial Narrow" w:hAnsi="Arial Narrow"/>
      <w:i/>
      <w:iCs/>
      <w:color w:val="013366" w:themeColor="accent1"/>
      <w:shd w:val="clear" w:color="auto" w:fill="E7F8FF"/>
    </w:rPr>
  </w:style>
  <w:style w:type="character" w:customStyle="1" w:styleId="unorderedlistChar">
    <w:name w:val="unordered list Char"/>
    <w:basedOn w:val="DefaultParagraphFont"/>
    <w:link w:val="unorderedlist"/>
    <w:rsid w:val="002941CC"/>
    <w:rPr>
      <w:rFonts w:ascii="Arial Narrow" w:hAnsi="Arial Narrow"/>
    </w:rPr>
  </w:style>
  <w:style w:type="character" w:customStyle="1" w:styleId="NumberedListChar">
    <w:name w:val="Numbered List Char"/>
    <w:basedOn w:val="unorderedlistChar"/>
    <w:link w:val="NumberedList"/>
    <w:rsid w:val="002941CC"/>
    <w:rPr>
      <w:rFonts w:ascii="Arial Narrow" w:hAnsi="Arial Narrow"/>
    </w:rPr>
  </w:style>
  <w:style w:type="character" w:styleId="SubtleEmphasis">
    <w:name w:val="Subtle Emphasis"/>
    <w:basedOn w:val="DefaultParagraphFont"/>
    <w:uiPriority w:val="19"/>
    <w:rsid w:val="002941CC"/>
    <w:rPr>
      <w:i/>
      <w:iCs/>
      <w:color w:val="404040" w:themeColor="text1" w:themeTint="BF"/>
    </w:rPr>
  </w:style>
  <w:style w:type="paragraph" w:customStyle="1" w:styleId="bullet">
    <w:name w:val="# bullet"/>
    <w:basedOn w:val="Normal"/>
    <w:qFormat/>
    <w:rsid w:val="00762647"/>
    <w:pPr>
      <w:numPr>
        <w:ilvl w:val="2"/>
        <w:numId w:val="33"/>
      </w:numPr>
      <w:spacing w:after="200" w:line="276" w:lineRule="auto"/>
    </w:pPr>
    <w:rPr>
      <w:rFonts w:cs="Arial"/>
      <w:szCs w:val="26"/>
    </w:rPr>
  </w:style>
  <w:style w:type="paragraph" w:customStyle="1" w:styleId="Body">
    <w:name w:val="Body"/>
    <w:basedOn w:val="Normal"/>
    <w:qFormat/>
    <w:rsid w:val="00762647"/>
    <w:pPr>
      <w:spacing w:after="200" w:line="276" w:lineRule="auto"/>
    </w:pPr>
  </w:style>
  <w:style w:type="paragraph" w:customStyle="1" w:styleId="Default">
    <w:name w:val="Default"/>
    <w:rsid w:val="00F14B6B"/>
    <w:pPr>
      <w:autoSpaceDE w:val="0"/>
      <w:autoSpaceDN w:val="0"/>
      <w:adjustRightInd w:val="0"/>
      <w:spacing w:after="0" w:line="240" w:lineRule="auto"/>
    </w:pPr>
    <w:rPr>
      <w:rFonts w:ascii="Segoe UI" w:hAnsi="Segoe UI" w:cs="Segoe UI"/>
      <w:color w:val="000000"/>
      <w:sz w:val="24"/>
      <w:szCs w:val="24"/>
    </w:rPr>
  </w:style>
  <w:style w:type="character" w:customStyle="1" w:styleId="ListParagraphChar">
    <w:name w:val="List Paragraph Char"/>
    <w:basedOn w:val="DefaultParagraphFont"/>
    <w:link w:val="ListParagraph"/>
    <w:uiPriority w:val="34"/>
    <w:rsid w:val="00317BAA"/>
    <w:rPr>
      <w:rFonts w:ascii="Arial Narrow" w:eastAsia="Calibri" w:hAnsi="Arial Narrow" w:cs="Times New Roman"/>
    </w:rPr>
  </w:style>
  <w:style w:type="paragraph" w:styleId="NoSpacing">
    <w:name w:val="No Spacing"/>
    <w:uiPriority w:val="1"/>
    <w:qFormat/>
    <w:rsid w:val="00147DBA"/>
    <w:pPr>
      <w:spacing w:after="0" w:line="240" w:lineRule="auto"/>
    </w:pPr>
    <w:rPr>
      <w:rFonts w:ascii="Arial Narrow" w:hAnsi="Arial Narrow"/>
    </w:rPr>
  </w:style>
  <w:style w:type="paragraph" w:styleId="ListNumber">
    <w:name w:val="List Number"/>
    <w:basedOn w:val="Normal"/>
    <w:uiPriority w:val="6"/>
    <w:semiHidden/>
    <w:unhideWhenUsed/>
    <w:rsid w:val="00CF4B9C"/>
    <w:pPr>
      <w:numPr>
        <w:numId w:val="62"/>
      </w:numPr>
      <w:spacing w:before="120"/>
    </w:pPr>
    <w:rPr>
      <w:rFonts w:ascii="Times New Roman" w:eastAsiaTheme="minorHAnsi" w:hAnsi="Times New Roman"/>
      <w:sz w:val="24"/>
      <w:szCs w:val="24"/>
    </w:rPr>
  </w:style>
  <w:style w:type="paragraph" w:styleId="ListNumber2">
    <w:name w:val="List Number 2"/>
    <w:basedOn w:val="Normal"/>
    <w:uiPriority w:val="6"/>
    <w:semiHidden/>
    <w:unhideWhenUsed/>
    <w:rsid w:val="00CF4B9C"/>
    <w:pPr>
      <w:numPr>
        <w:ilvl w:val="1"/>
        <w:numId w:val="62"/>
      </w:numPr>
      <w:spacing w:before="60"/>
      <w:contextualSpacing/>
    </w:pPr>
    <w:rPr>
      <w:rFonts w:ascii="Times New Roman" w:eastAsiaTheme="minorHAnsi" w:hAnsi="Times New Roman"/>
      <w:sz w:val="24"/>
      <w:szCs w:val="24"/>
    </w:rPr>
  </w:style>
  <w:style w:type="paragraph" w:styleId="ListNumber3">
    <w:name w:val="List Number 3"/>
    <w:basedOn w:val="Normal"/>
    <w:uiPriority w:val="6"/>
    <w:semiHidden/>
    <w:unhideWhenUsed/>
    <w:rsid w:val="00CF4B9C"/>
    <w:pPr>
      <w:numPr>
        <w:ilvl w:val="2"/>
        <w:numId w:val="62"/>
      </w:numPr>
      <w:spacing w:before="20"/>
      <w:contextualSpacing/>
    </w:pPr>
    <w:rPr>
      <w:rFonts w:ascii="Times New Roman" w:eastAsiaTheme="minorHAnsi" w:hAnsi="Times New Roman"/>
      <w:sz w:val="24"/>
      <w:szCs w:val="24"/>
    </w:rPr>
  </w:style>
  <w:style w:type="paragraph" w:styleId="ListNumber4">
    <w:name w:val="List Number 4"/>
    <w:basedOn w:val="Normal"/>
    <w:uiPriority w:val="6"/>
    <w:semiHidden/>
    <w:unhideWhenUsed/>
    <w:rsid w:val="00CF4B9C"/>
    <w:pPr>
      <w:numPr>
        <w:ilvl w:val="3"/>
        <w:numId w:val="62"/>
      </w:numPr>
      <w:contextualSpacing/>
    </w:pPr>
    <w:rPr>
      <w:rFonts w:ascii="Times New Roman" w:eastAsiaTheme="minorHAnsi" w:hAnsi="Times New Roman"/>
      <w:sz w:val="24"/>
      <w:szCs w:val="24"/>
    </w:rPr>
  </w:style>
  <w:style w:type="paragraph" w:styleId="TOCHeading">
    <w:name w:val="TOC Heading"/>
    <w:basedOn w:val="Normal"/>
    <w:uiPriority w:val="40"/>
    <w:semiHidden/>
    <w:unhideWhenUsed/>
    <w:qFormat/>
    <w:rsid w:val="00CF4B9C"/>
    <w:pPr>
      <w:spacing w:after="240"/>
    </w:pPr>
    <w:rPr>
      <w:rFonts w:ascii="Calibri Light" w:eastAsiaTheme="minorHAnsi" w:hAnsi="Calibri Light" w:cs="Calibri Light"/>
      <w:caps/>
      <w:color w:val="7C8186"/>
      <w:spacing w:val="10"/>
      <w:sz w:val="24"/>
      <w:szCs w:val="24"/>
    </w:rPr>
  </w:style>
  <w:style w:type="numbering" w:customStyle="1" w:styleId="BrattleNumbers">
    <w:name w:val="BrattleNumbers"/>
    <w:uiPriority w:val="99"/>
    <w:rsid w:val="00CF4B9C"/>
    <w:pPr>
      <w:numPr>
        <w:numId w:val="62"/>
      </w:numPr>
    </w:pPr>
  </w:style>
  <w:style w:type="paragraph" w:styleId="Revision">
    <w:name w:val="Revision"/>
    <w:hidden/>
    <w:uiPriority w:val="99"/>
    <w:semiHidden/>
    <w:rsid w:val="00846ED3"/>
    <w:pPr>
      <w:spacing w:after="0" w:line="240" w:lineRule="auto"/>
    </w:pPr>
    <w:rPr>
      <w:rFonts w:ascii="Arial Narrow" w:eastAsia="Calibri" w:hAnsi="Arial Narrow" w:cs="Times New Roman"/>
    </w:rPr>
  </w:style>
  <w:style w:type="paragraph" w:styleId="NormalWeb">
    <w:name w:val="Normal (Web)"/>
    <w:basedOn w:val="Normal"/>
    <w:uiPriority w:val="99"/>
    <w:semiHidden/>
    <w:unhideWhenUsed/>
    <w:rsid w:val="00905D03"/>
    <w:pPr>
      <w:spacing w:before="100" w:beforeAutospacing="1" w:after="100" w:afterAutospacing="1"/>
    </w:pPr>
    <w:rPr>
      <w:rFonts w:ascii="Times New Roman" w:eastAsiaTheme="minorHAnsi" w:hAnsi="Times New Roman"/>
      <w:sz w:val="24"/>
      <w:szCs w:val="24"/>
    </w:rPr>
  </w:style>
  <w:style w:type="character" w:styleId="FollowedHyperlink">
    <w:name w:val="FollowedHyperlink"/>
    <w:basedOn w:val="DefaultParagraphFont"/>
    <w:uiPriority w:val="99"/>
    <w:semiHidden/>
    <w:unhideWhenUsed/>
    <w:rsid w:val="00ED1FCA"/>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789595">
      <w:bodyDiv w:val="1"/>
      <w:marLeft w:val="0"/>
      <w:marRight w:val="0"/>
      <w:marTop w:val="0"/>
      <w:marBottom w:val="0"/>
      <w:divBdr>
        <w:top w:val="none" w:sz="0" w:space="0" w:color="auto"/>
        <w:left w:val="none" w:sz="0" w:space="0" w:color="auto"/>
        <w:bottom w:val="none" w:sz="0" w:space="0" w:color="auto"/>
        <w:right w:val="none" w:sz="0" w:space="0" w:color="auto"/>
      </w:divBdr>
    </w:div>
    <w:div w:id="183399020">
      <w:bodyDiv w:val="1"/>
      <w:marLeft w:val="0"/>
      <w:marRight w:val="0"/>
      <w:marTop w:val="0"/>
      <w:marBottom w:val="0"/>
      <w:divBdr>
        <w:top w:val="none" w:sz="0" w:space="0" w:color="auto"/>
        <w:left w:val="none" w:sz="0" w:space="0" w:color="auto"/>
        <w:bottom w:val="none" w:sz="0" w:space="0" w:color="auto"/>
        <w:right w:val="none" w:sz="0" w:space="0" w:color="auto"/>
      </w:divBdr>
    </w:div>
    <w:div w:id="599333261">
      <w:bodyDiv w:val="1"/>
      <w:marLeft w:val="0"/>
      <w:marRight w:val="0"/>
      <w:marTop w:val="0"/>
      <w:marBottom w:val="0"/>
      <w:divBdr>
        <w:top w:val="none" w:sz="0" w:space="0" w:color="auto"/>
        <w:left w:val="none" w:sz="0" w:space="0" w:color="auto"/>
        <w:bottom w:val="none" w:sz="0" w:space="0" w:color="auto"/>
        <w:right w:val="none" w:sz="0" w:space="0" w:color="auto"/>
      </w:divBdr>
    </w:div>
    <w:div w:id="895971548">
      <w:bodyDiv w:val="1"/>
      <w:marLeft w:val="0"/>
      <w:marRight w:val="0"/>
      <w:marTop w:val="0"/>
      <w:marBottom w:val="0"/>
      <w:divBdr>
        <w:top w:val="none" w:sz="0" w:space="0" w:color="auto"/>
        <w:left w:val="none" w:sz="0" w:space="0" w:color="auto"/>
        <w:bottom w:val="none" w:sz="0" w:space="0" w:color="auto"/>
        <w:right w:val="none" w:sz="0" w:space="0" w:color="auto"/>
      </w:divBdr>
    </w:div>
    <w:div w:id="1044409362">
      <w:bodyDiv w:val="1"/>
      <w:marLeft w:val="0"/>
      <w:marRight w:val="0"/>
      <w:marTop w:val="0"/>
      <w:marBottom w:val="0"/>
      <w:divBdr>
        <w:top w:val="none" w:sz="0" w:space="0" w:color="auto"/>
        <w:left w:val="none" w:sz="0" w:space="0" w:color="auto"/>
        <w:bottom w:val="none" w:sz="0" w:space="0" w:color="auto"/>
        <w:right w:val="none" w:sz="0" w:space="0" w:color="auto"/>
      </w:divBdr>
    </w:div>
    <w:div w:id="19236833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jm.com/-/media/documents/manuals/m14b.ashx"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pjm.com/planning/competitive-planning-process.aspx"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pjm.com/-/media/etools/planning-center/competitive-planner-user-guide.ashx"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pjm.com/planning/project-construction" TargetMode="External"/><Relationship Id="rId4" Type="http://schemas.openxmlformats.org/officeDocument/2006/relationships/settings" Target="settings.xml"/><Relationship Id="rId9" Type="http://schemas.openxmlformats.org/officeDocument/2006/relationships/hyperlink" Target="https://www.pjm.com/-/media/documents/manuals/m14f.ashx" TargetMode="Externa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https://www.pjm.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Personal\Junk\PJM%20Internal%20document%20Template.dotx" TargetMode="External"/></Relationships>
</file>

<file path=word/theme/theme1.xml><?xml version="1.0" encoding="utf-8"?>
<a:theme xmlns:a="http://schemas.openxmlformats.org/drawingml/2006/main" name="Office Theme">
  <a:themeElements>
    <a:clrScheme name="PJM_Colorss">
      <a:dk1>
        <a:sysClr val="windowText" lastClr="000000"/>
      </a:dk1>
      <a:lt1>
        <a:srgbClr val="FFFFFF"/>
      </a:lt1>
      <a:dk2>
        <a:srgbClr val="000000"/>
      </a:dk2>
      <a:lt2>
        <a:srgbClr val="EEECE1"/>
      </a:lt2>
      <a:accent1>
        <a:srgbClr val="013366"/>
      </a:accent1>
      <a:accent2>
        <a:srgbClr val="99CC00"/>
      </a:accent2>
      <a:accent3>
        <a:srgbClr val="00B0F0"/>
      </a:accent3>
      <a:accent4>
        <a:srgbClr val="FF9900"/>
      </a:accent4>
      <a:accent5>
        <a:srgbClr val="808080"/>
      </a:accent5>
      <a:accent6>
        <a:srgbClr val="FF00FF"/>
      </a:accent6>
      <a:hlink>
        <a:srgbClr val="0000FF"/>
      </a:hlink>
      <a:folHlink>
        <a:srgbClr val="800080"/>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9A6A5B-D3F1-42C3-9E2D-2633D28635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PJM Internal document Template</Template>
  <TotalTime>11</TotalTime>
  <Pages>10</Pages>
  <Words>3879</Words>
  <Characters>22116</Characters>
  <Application>Microsoft Office Word</Application>
  <DocSecurity>0</DocSecurity>
  <Lines>184</Lines>
  <Paragraphs>51</Paragraphs>
  <ScaleCrop>false</ScaleCrop>
  <HeadingPairs>
    <vt:vector size="2" baseType="variant">
      <vt:variant>
        <vt:lpstr>Title</vt:lpstr>
      </vt:variant>
      <vt:variant>
        <vt:i4>1</vt:i4>
      </vt:variant>
    </vt:vector>
  </HeadingPairs>
  <TitlesOfParts>
    <vt:vector size="1" baseType="lpstr">
      <vt:lpstr/>
    </vt:vector>
  </TitlesOfParts>
  <Company>PJM Interconnection LLC.</Company>
  <LinksUpToDate>false</LinksUpToDate>
  <CharactersWithSpaces>25944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Glatz, Suzanne E.</dc:creator>
  <cp:lastModifiedBy>Glatz, Suzanne E.</cp:lastModifiedBy>
  <cp:revision>1</cp:revision>
  <dcterms:created xsi:type="dcterms:W3CDTF">2021-09-09T18:17:00Z</dcterms:created>
  <dcterms:modified xsi:type="dcterms:W3CDTF">2021-09-09T18:43:00Z</dcterms:modified>
</cp:coreProperties>
</file>